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68ECA" w14:textId="08389B6C" w:rsidR="002D1621" w:rsidRPr="001C31B2" w:rsidRDefault="002D1621" w:rsidP="0008052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FC54EE">
        <w:rPr>
          <w:rFonts w:ascii="Arial" w:hAnsi="Arial"/>
          <w:b/>
          <w:noProof/>
          <w:sz w:val="24"/>
        </w:rPr>
        <w:t>3GPP TSG-RAN WG</w:t>
      </w:r>
      <w:r>
        <w:rPr>
          <w:rFonts w:ascii="Arial" w:hAnsi="Arial"/>
          <w:b/>
          <w:noProof/>
          <w:sz w:val="24"/>
        </w:rPr>
        <w:t>3</w:t>
      </w:r>
      <w:r w:rsidRPr="00FC54EE">
        <w:rPr>
          <w:rFonts w:ascii="Arial" w:hAnsi="Arial"/>
          <w:b/>
          <w:noProof/>
          <w:sz w:val="24"/>
        </w:rPr>
        <w:t xml:space="preserve"> Meeting #12</w:t>
      </w:r>
      <w:r>
        <w:rPr>
          <w:rFonts w:ascii="Arial" w:hAnsi="Arial"/>
          <w:b/>
          <w:noProof/>
          <w:sz w:val="24"/>
        </w:rPr>
        <w:t>5bis</w:t>
      </w:r>
      <w:r w:rsidRPr="001C31B2">
        <w:rPr>
          <w:rFonts w:ascii="Arial" w:hAnsi="Arial"/>
          <w:b/>
          <w:i/>
          <w:noProof/>
          <w:sz w:val="28"/>
        </w:rPr>
        <w:tab/>
      </w:r>
      <w:r w:rsidRPr="00D041E5">
        <w:rPr>
          <w:rFonts w:ascii="Arial" w:hAnsi="Arial"/>
          <w:b/>
          <w:i/>
          <w:noProof/>
          <w:sz w:val="28"/>
        </w:rPr>
        <w:t>R3-24</w:t>
      </w:r>
      <w:r w:rsidR="00AD4380">
        <w:rPr>
          <w:rFonts w:ascii="Arial" w:hAnsi="Arial"/>
          <w:b/>
          <w:i/>
          <w:noProof/>
          <w:sz w:val="28"/>
        </w:rPr>
        <w:t>5</w:t>
      </w:r>
      <w:r w:rsidR="001F6F09">
        <w:rPr>
          <w:rFonts w:ascii="Arial" w:hAnsi="Arial"/>
          <w:b/>
          <w:i/>
          <w:noProof/>
          <w:sz w:val="28"/>
        </w:rPr>
        <w:t>792</w:t>
      </w:r>
    </w:p>
    <w:p w14:paraId="2270B6B9" w14:textId="77777777" w:rsidR="002D1621" w:rsidRPr="001C31B2" w:rsidRDefault="002D1621" w:rsidP="002D162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1C31B2">
        <w:rPr>
          <w:rFonts w:ascii="Arial" w:hAnsi="Arial"/>
        </w:rPr>
        <w:fldChar w:fldCharType="begin"/>
      </w:r>
      <w:r w:rsidRPr="001C31B2">
        <w:rPr>
          <w:rFonts w:ascii="Arial" w:hAnsi="Arial"/>
        </w:rPr>
        <w:instrText xml:space="preserve"> DOCPROPERTY  Location  \* MERGEFORMAT </w:instrText>
      </w:r>
      <w:r w:rsidRPr="001C31B2">
        <w:rPr>
          <w:rFonts w:ascii="Arial" w:hAnsi="Arial"/>
        </w:rPr>
        <w:fldChar w:fldCharType="separate"/>
      </w:r>
      <w:r w:rsidRPr="00502BB4">
        <w:t xml:space="preserve"> </w:t>
      </w:r>
      <w:r w:rsidRPr="003B6467">
        <w:rPr>
          <w:rFonts w:ascii="Arial" w:hAnsi="Arial"/>
          <w:b/>
          <w:noProof/>
          <w:sz w:val="24"/>
        </w:rPr>
        <w:t>Hefei, China</w:t>
      </w:r>
      <w:r w:rsidRPr="00C14DAB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October</w:t>
      </w:r>
      <w:r w:rsidRPr="00C14DAB">
        <w:rPr>
          <w:rFonts w:ascii="Arial" w:hAnsi="Arial"/>
          <w:b/>
          <w:noProof/>
          <w:sz w:val="24"/>
        </w:rPr>
        <w:t xml:space="preserve"> 1</w:t>
      </w:r>
      <w:r>
        <w:rPr>
          <w:rFonts w:ascii="Arial" w:hAnsi="Arial"/>
          <w:b/>
          <w:noProof/>
          <w:sz w:val="24"/>
        </w:rPr>
        <w:t>4</w:t>
      </w:r>
      <w:r w:rsidRPr="00C14DAB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18</w:t>
      </w:r>
      <w:r w:rsidRPr="00C14DAB">
        <w:rPr>
          <w:rFonts w:ascii="Arial" w:hAnsi="Arial"/>
          <w:b/>
          <w:noProof/>
          <w:sz w:val="24"/>
        </w:rPr>
        <w:t>, 2024</w:t>
      </w:r>
      <w:r w:rsidRPr="001C31B2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404C" w14:paraId="4307665C" w14:textId="77777777" w:rsidTr="00E420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44D53" w14:textId="77777777" w:rsidR="003E404C" w:rsidRDefault="003E404C" w:rsidP="00E420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E404C" w14:paraId="1655C892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E9EFB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404C" w14:paraId="2FCF986F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C4428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DC85474" w14:textId="77777777" w:rsidTr="00E420DC">
        <w:tc>
          <w:tcPr>
            <w:tcW w:w="142" w:type="dxa"/>
            <w:tcBorders>
              <w:left w:val="single" w:sz="4" w:space="0" w:color="auto"/>
            </w:tcBorders>
          </w:tcPr>
          <w:p w14:paraId="4A17B55D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57EDD" w14:textId="7FFB9E64" w:rsidR="003E404C" w:rsidRPr="00410371" w:rsidRDefault="001F6F09" w:rsidP="00E42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E404C">
              <w:rPr>
                <w:b/>
                <w:noProof/>
                <w:sz w:val="28"/>
              </w:rPr>
              <w:t>38.</w:t>
            </w:r>
            <w:r w:rsidR="002F20A2">
              <w:rPr>
                <w:b/>
                <w:noProof/>
                <w:sz w:val="28"/>
              </w:rPr>
              <w:t>4</w:t>
            </w:r>
            <w:r w:rsidR="009B7133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30A21A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C793A9" w14:textId="420F66F6" w:rsidR="003E404C" w:rsidRPr="00410371" w:rsidRDefault="00373C19" w:rsidP="00373C19">
            <w:pPr>
              <w:pStyle w:val="CRCoverPage"/>
              <w:spacing w:after="0"/>
              <w:jc w:val="center"/>
              <w:rPr>
                <w:noProof/>
              </w:rPr>
            </w:pPr>
            <w:r w:rsidRPr="00373C19">
              <w:rPr>
                <w:b/>
                <w:noProof/>
                <w:sz w:val="28"/>
              </w:rPr>
              <w:t>1467</w:t>
            </w:r>
          </w:p>
        </w:tc>
        <w:tc>
          <w:tcPr>
            <w:tcW w:w="709" w:type="dxa"/>
          </w:tcPr>
          <w:p w14:paraId="1B78C0E5" w14:textId="77777777" w:rsidR="003E404C" w:rsidRDefault="003E404C" w:rsidP="00E420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CC678" w14:textId="1FDC9E45" w:rsidR="003E404C" w:rsidRPr="00410371" w:rsidRDefault="001F6F09" w:rsidP="00E420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DA6A2B0" w14:textId="77777777" w:rsidR="003E404C" w:rsidRDefault="003E404C" w:rsidP="00E420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C2384" w14:textId="12C88031" w:rsidR="003E404C" w:rsidRPr="00410371" w:rsidRDefault="001F6F09" w:rsidP="00E42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404C" w:rsidRPr="006C47B3">
              <w:rPr>
                <w:b/>
                <w:noProof/>
                <w:sz w:val="28"/>
              </w:rPr>
              <w:t>18.</w:t>
            </w:r>
            <w:r w:rsidR="006C47B3" w:rsidRPr="006C47B3">
              <w:rPr>
                <w:b/>
                <w:noProof/>
                <w:sz w:val="28"/>
              </w:rPr>
              <w:t>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AB46CF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3AAA5EFA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CDD81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C93ED48" w14:textId="77777777" w:rsidTr="00E420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A70BE" w14:textId="77777777" w:rsidR="003E404C" w:rsidRPr="00F25D98" w:rsidRDefault="003E404C" w:rsidP="00E420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404C" w14:paraId="40D3D508" w14:textId="77777777" w:rsidTr="00E420DC">
        <w:tc>
          <w:tcPr>
            <w:tcW w:w="9641" w:type="dxa"/>
            <w:gridSpan w:val="9"/>
          </w:tcPr>
          <w:p w14:paraId="0202CF3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07744" w14:textId="77777777" w:rsidR="003E404C" w:rsidRDefault="003E404C" w:rsidP="003E4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404C" w14:paraId="157A3BD1" w14:textId="77777777" w:rsidTr="00E420DC">
        <w:tc>
          <w:tcPr>
            <w:tcW w:w="2835" w:type="dxa"/>
          </w:tcPr>
          <w:p w14:paraId="3C0C30A3" w14:textId="77777777" w:rsidR="003E404C" w:rsidRDefault="003E404C" w:rsidP="00E420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B2BB40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C65E83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4C6BE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94A4D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D45FAA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C19E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1EA177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52E9F" w14:textId="629031A7" w:rsidR="003E404C" w:rsidRDefault="003E404C" w:rsidP="00E420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55814B" w14:textId="77777777" w:rsidR="003E404C" w:rsidRDefault="003E404C" w:rsidP="003E4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404C" w14:paraId="580521F0" w14:textId="77777777" w:rsidTr="00E420DC">
        <w:tc>
          <w:tcPr>
            <w:tcW w:w="9640" w:type="dxa"/>
            <w:gridSpan w:val="11"/>
          </w:tcPr>
          <w:p w14:paraId="244DCED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0AB5044" w14:textId="77777777" w:rsidTr="00E420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3DC7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7B41" w14:textId="2644B843" w:rsidR="003E404C" w:rsidRDefault="008E5689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</w:t>
            </w:r>
            <w:r w:rsidR="003910CE">
              <w:t>f</w:t>
            </w:r>
            <w:r>
              <w:t xml:space="preserve"> TRP </w:t>
            </w:r>
            <w:r w:rsidR="003F4025">
              <w:t>Geographical coordinates</w:t>
            </w:r>
            <w:r w:rsidR="00CF3621">
              <w:t xml:space="preserve"> </w:t>
            </w:r>
            <w:r w:rsidR="00CF3621" w:rsidRPr="00CF3621">
              <w:t>[</w:t>
            </w:r>
            <w:proofErr w:type="spellStart"/>
            <w:r w:rsidR="00CF3621" w:rsidRPr="00CF3621">
              <w:t>PosLocalCoords</w:t>
            </w:r>
            <w:proofErr w:type="spellEnd"/>
            <w:r w:rsidR="00CF3621" w:rsidRPr="00CF3621">
              <w:t>]</w:t>
            </w:r>
          </w:p>
        </w:tc>
      </w:tr>
      <w:tr w:rsidR="003E404C" w14:paraId="3A39466E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273330D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6B1A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39F3E7B3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424FB4D1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87B03" w14:textId="0E89BBF7" w:rsidR="003E404C" w:rsidRDefault="001F6F09" w:rsidP="00E42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E404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E404C">
              <w:rPr>
                <w:noProof/>
              </w:rPr>
              <w:t>,</w:t>
            </w:r>
            <w:r w:rsidR="009B7133">
              <w:rPr>
                <w:noProof/>
              </w:rPr>
              <w:t xml:space="preserve"> Qualcomm Inc.</w:t>
            </w:r>
            <w:r w:rsidR="004A6E28">
              <w:rPr>
                <w:noProof/>
              </w:rPr>
              <w:t>, CATT</w:t>
            </w:r>
            <w:r w:rsidR="00A328FB">
              <w:rPr>
                <w:noProof/>
              </w:rPr>
              <w:t>, Xiaomi</w:t>
            </w:r>
            <w:r w:rsidR="006C47B3">
              <w:rPr>
                <w:noProof/>
              </w:rPr>
              <w:t>, Huawei</w:t>
            </w:r>
            <w:r w:rsidR="00CE6C01">
              <w:rPr>
                <w:noProof/>
              </w:rPr>
              <w:t>, Nokia</w:t>
            </w:r>
            <w:r>
              <w:rPr>
                <w:noProof/>
              </w:rPr>
              <w:t>, ZTE</w:t>
            </w:r>
          </w:p>
        </w:tc>
      </w:tr>
      <w:bookmarkEnd w:id="1"/>
      <w:tr w:rsidR="003E404C" w14:paraId="67708080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D0C8E0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26243" w14:textId="77777777" w:rsidR="003E404C" w:rsidRDefault="001F6F09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E404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3E404C" w14:paraId="4C1B58C9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61FE985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8679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55BBB0AC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029E8C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D3878F" w14:textId="487BF4D8" w:rsidR="003E404C" w:rsidRDefault="002F20A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804696B" w14:textId="77777777" w:rsidR="003E404C" w:rsidRDefault="003E404C" w:rsidP="00E420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CFA13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27A53" w14:textId="51C6A353" w:rsidR="003E404C" w:rsidRDefault="001F6F09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E404C">
              <w:rPr>
                <w:noProof/>
              </w:rPr>
              <w:t>2024-</w:t>
            </w:r>
            <w:r w:rsidR="002D1621">
              <w:rPr>
                <w:noProof/>
              </w:rPr>
              <w:t>10-0</w:t>
            </w:r>
            <w:r w:rsidR="006C47B3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3E404C" w14:paraId="1F38CEAF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1C758D4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8B72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62F87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A0CE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E095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09636258" w14:textId="77777777" w:rsidTr="00E420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DCA0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BEF5D" w14:textId="5194FD49" w:rsidR="003E404C" w:rsidRDefault="002F20A2" w:rsidP="00E420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BAC2E9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455B7" w14:textId="77777777" w:rsidR="003E404C" w:rsidRDefault="003E404C" w:rsidP="00E420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904A0" w14:textId="2D232221" w:rsidR="003E404C" w:rsidRDefault="001F6F09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E404C">
              <w:rPr>
                <w:noProof/>
              </w:rPr>
              <w:t>Rel-1</w:t>
            </w:r>
            <w:r w:rsidR="002F20A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3E404C" w14:paraId="249CF7BE" w14:textId="77777777" w:rsidTr="00E420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C072E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40253" w14:textId="77777777" w:rsidR="003E404C" w:rsidRDefault="003E404C" w:rsidP="00E420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9E2CD" w14:textId="77777777" w:rsidR="003E404C" w:rsidRDefault="003E404C" w:rsidP="00E420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DE923C" w14:textId="77777777" w:rsidR="003E404C" w:rsidRPr="007C2097" w:rsidRDefault="003E404C" w:rsidP="00E420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E404C" w14:paraId="3485CDED" w14:textId="77777777" w:rsidTr="00E420DC">
        <w:tc>
          <w:tcPr>
            <w:tcW w:w="1843" w:type="dxa"/>
          </w:tcPr>
          <w:p w14:paraId="34D90CD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D6AC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41A6DEA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C61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2D7D9" w14:textId="77777777" w:rsidR="008A30F8" w:rsidRDefault="00537B54" w:rsidP="00112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agreed in RAN2</w:t>
            </w:r>
            <w:r w:rsidR="003910CE">
              <w:rPr>
                <w:noProof/>
              </w:rPr>
              <w:t>#</w:t>
            </w:r>
            <w:r>
              <w:rPr>
                <w:noProof/>
              </w:rPr>
              <w:t xml:space="preserve">126 a CR </w:t>
            </w:r>
            <w:r w:rsidR="00A80DC5" w:rsidRPr="00A80DC5">
              <w:rPr>
                <w:noProof/>
              </w:rPr>
              <w:t>R2-2405861</w:t>
            </w:r>
            <w:r w:rsidR="00A80DC5">
              <w:rPr>
                <w:noProof/>
              </w:rPr>
              <w:t xml:space="preserve"> </w:t>
            </w:r>
            <w:r>
              <w:rPr>
                <w:noProof/>
              </w:rPr>
              <w:t xml:space="preserve">correcting </w:t>
            </w:r>
            <w:r w:rsidR="00020798">
              <w:rPr>
                <w:noProof/>
              </w:rPr>
              <w:t>Local Cartesian Coordinates in LPP</w:t>
            </w:r>
            <w:r w:rsidR="00A80DC5">
              <w:rPr>
                <w:noProof/>
              </w:rPr>
              <w:t xml:space="preserve">. </w:t>
            </w:r>
          </w:p>
          <w:p w14:paraId="572B2C2A" w14:textId="1C5F977A" w:rsidR="00DF1CC3" w:rsidRDefault="00A37B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One change that can affect RAN3 is that </w:t>
            </w:r>
            <w:r w:rsidR="008A30F8">
              <w:rPr>
                <w:noProof/>
              </w:rPr>
              <w:t xml:space="preserve">RAN2 have specified a new element in </w:t>
            </w:r>
            <w:r w:rsidR="008A30F8">
              <w:rPr>
                <w:rFonts w:cs="Arial"/>
                <w:noProof/>
              </w:rPr>
              <w:t xml:space="preserve">the </w:t>
            </w:r>
            <w:r>
              <w:rPr>
                <w:snapToGrid w:val="0"/>
              </w:rPr>
              <w:t xml:space="preserve">Relative Cartesian coordinates for </w:t>
            </w:r>
            <w:r>
              <w:rPr>
                <w:rFonts w:cs="Arial"/>
                <w:noProof/>
              </w:rPr>
              <w:t xml:space="preserve">local origin representation </w:t>
            </w:r>
            <w:r w:rsidR="008A30F8">
              <w:rPr>
                <w:rFonts w:cs="Arial"/>
                <w:noProof/>
              </w:rPr>
              <w:t>that indicates the</w:t>
            </w:r>
            <w:r>
              <w:rPr>
                <w:rFonts w:cs="Arial"/>
                <w:noProof/>
              </w:rPr>
              <w:t xml:space="preserve"> horizontal axes orientation information</w:t>
            </w:r>
            <w:r w:rsidR="008A30F8">
              <w:rPr>
                <w:rFonts w:cs="Arial"/>
                <w:noProof/>
              </w:rPr>
              <w:t xml:space="preserve"> for the reference point</w:t>
            </w:r>
            <w:r w:rsidR="00DA2D16">
              <w:rPr>
                <w:rFonts w:cs="Arial"/>
                <w:noProof/>
              </w:rPr>
              <w:t>:</w:t>
            </w:r>
          </w:p>
          <w:p w14:paraId="1205DC6A" w14:textId="77777777" w:rsidR="00DA2D16" w:rsidRDefault="00DA2D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3113730" w14:textId="64E91D5E" w:rsidR="00DA2D16" w:rsidRPr="007A557E" w:rsidRDefault="00DA2D16" w:rsidP="001123AE">
            <w:pPr>
              <w:pStyle w:val="CRCoverPage"/>
              <w:spacing w:after="0"/>
              <w:ind w:left="100"/>
              <w:rPr>
                <w:rFonts w:cs="Arial"/>
                <w:i/>
                <w:iCs/>
                <w:noProof/>
              </w:rPr>
            </w:pPr>
            <w:r w:rsidRPr="007A557E">
              <w:rPr>
                <w:rFonts w:cs="Arial"/>
                <w:i/>
                <w:iCs/>
                <w:noProof/>
              </w:rPr>
              <w:t>Extract from R2-2405861 starts here:</w:t>
            </w:r>
          </w:p>
          <w:p w14:paraId="701ACF53" w14:textId="1BFB2BBD" w:rsidR="00DA2D16" w:rsidRDefault="00DA2D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=======================================</w:t>
            </w:r>
          </w:p>
          <w:p w14:paraId="4F908F20" w14:textId="77777777" w:rsidR="00DA2D16" w:rsidRDefault="00DA2D16" w:rsidP="00DA2D16">
            <w:pPr>
              <w:pStyle w:val="NO"/>
              <w:rPr>
                <w:ins w:id="2" w:author="Ericsson" w:date="2024-05-21T06:54:00Z"/>
              </w:rPr>
            </w:pPr>
            <w:r>
              <w:t>NOTE 5:</w:t>
            </w:r>
            <w:r>
              <w:tab/>
              <w:t>The locations may be provided in either geodetic coordinates (</w:t>
            </w:r>
            <w:proofErr w:type="spellStart"/>
            <w:r>
              <w:rPr>
                <w:i/>
                <w:iCs/>
              </w:rPr>
              <w:t>RelativeLocation</w:t>
            </w:r>
            <w:proofErr w:type="spellEnd"/>
            <w:r>
              <w:t>) or local Cartesian coordinates (</w:t>
            </w:r>
            <w:proofErr w:type="spellStart"/>
            <w:r>
              <w:rPr>
                <w:i/>
                <w:iCs/>
                <w:snapToGrid w:val="0"/>
              </w:rPr>
              <w:t>RelativeCartesianLocation</w:t>
            </w:r>
            <w:proofErr w:type="spellEnd"/>
            <w:r>
              <w:rPr>
                <w:snapToGrid w:val="0"/>
              </w:rPr>
              <w:t xml:space="preserve">), but not both. </w:t>
            </w:r>
            <w:ins w:id="3" w:author="Ericsson" w:date="2024-05-21T06:54:00Z">
              <w:r>
                <w:rPr>
                  <w:snapToGrid w:val="0"/>
                </w:rPr>
                <w:t xml:space="preserve">Relative Cartesian coordinates are provided with respect to the </w:t>
              </w:r>
              <w:proofErr w:type="spellStart"/>
              <w:r>
                <w:rPr>
                  <w:i/>
                  <w:iCs/>
                  <w:snapToGrid w:val="0"/>
                </w:rPr>
                <w:t>horizAxesOrientation</w:t>
              </w:r>
              <w:proofErr w:type="spellEnd"/>
              <w:r>
                <w:rPr>
                  <w:snapToGrid w:val="0"/>
                </w:rPr>
                <w:t xml:space="preserve"> of the local origin defined by the </w:t>
              </w:r>
              <w:proofErr w:type="spellStart"/>
              <w:r>
                <w:rPr>
                  <w:i/>
                  <w:iCs/>
                  <w:snapToGrid w:val="0"/>
                </w:rPr>
                <w:t>referencePoint</w:t>
              </w:r>
              <w:proofErr w:type="spellEnd"/>
              <w:r>
                <w:rPr>
                  <w:snapToGrid w:val="0"/>
                </w:rPr>
                <w:t xml:space="preserve"> field.</w:t>
              </w:r>
            </w:ins>
          </w:p>
          <w:p w14:paraId="0F44E141" w14:textId="1E1C17A4" w:rsidR="00DA2D16" w:rsidRDefault="00DA2D16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======================================= </w:t>
            </w:r>
            <w:r w:rsidRPr="007A557E">
              <w:rPr>
                <w:rFonts w:cs="Arial"/>
                <w:i/>
                <w:iCs/>
                <w:noProof/>
              </w:rPr>
              <w:t>End of extract.</w:t>
            </w:r>
          </w:p>
          <w:p w14:paraId="06BBFC35" w14:textId="77777777" w:rsidR="007A557E" w:rsidRDefault="007A557E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A7A6145" w14:textId="282D463E" w:rsidR="00DA2D16" w:rsidRDefault="004A11A4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Currently, in </w:t>
            </w:r>
            <w:r w:rsidR="00D50831">
              <w:rPr>
                <w:rFonts w:cs="Arial"/>
                <w:noProof/>
              </w:rPr>
              <w:t>F1AP</w:t>
            </w:r>
            <w:r>
              <w:rPr>
                <w:rFonts w:cs="Arial"/>
                <w:noProof/>
              </w:rPr>
              <w:t xml:space="preserve">, the Relative Cartesian </w:t>
            </w:r>
            <w:r w:rsidR="004848EC">
              <w:rPr>
                <w:rFonts w:cs="Arial"/>
                <w:noProof/>
              </w:rPr>
              <w:t xml:space="preserve">coordinates are defined </w:t>
            </w:r>
            <w:r w:rsidR="00722B67">
              <w:rPr>
                <w:rFonts w:cs="Arial"/>
                <w:noProof/>
              </w:rPr>
              <w:t xml:space="preserve">in section </w:t>
            </w:r>
            <w:r w:rsidR="008F4725" w:rsidRPr="0058314B">
              <w:t>9.</w:t>
            </w:r>
            <w:r w:rsidR="008F4725">
              <w:t>3.1.18</w:t>
            </w:r>
            <w:r w:rsidR="00661C7B">
              <w:t>4</w:t>
            </w:r>
            <w:r w:rsidR="008F4725">
              <w:t xml:space="preserve"> </w:t>
            </w:r>
            <w:r w:rsidR="004848EC">
              <w:rPr>
                <w:rFonts w:cs="Arial"/>
                <w:noProof/>
              </w:rPr>
              <w:t xml:space="preserve">as the </w:t>
            </w:r>
            <w:r w:rsidR="004848EC" w:rsidRPr="009D23D3">
              <w:rPr>
                <w:rFonts w:cs="Arial"/>
                <w:i/>
                <w:iCs/>
                <w:noProof/>
              </w:rPr>
              <w:t>TRP Position Relative</w:t>
            </w:r>
            <w:r w:rsidR="00722B67" w:rsidRPr="009D23D3">
              <w:rPr>
                <w:rFonts w:cs="Arial"/>
                <w:i/>
                <w:iCs/>
                <w:noProof/>
              </w:rPr>
              <w:t xml:space="preserve">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Cartesian </w:t>
            </w:r>
            <w:r w:rsidR="002F6D01">
              <w:rPr>
                <w:rFonts w:cs="Arial"/>
                <w:noProof/>
              </w:rPr>
              <w:t xml:space="preserve">IE, that refers to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Relative Cartesian Location </w:t>
            </w:r>
            <w:r w:rsidR="002F6D01">
              <w:rPr>
                <w:rFonts w:cs="Arial"/>
                <w:noProof/>
              </w:rPr>
              <w:t xml:space="preserve">IE on </w:t>
            </w:r>
            <w:r w:rsidR="00661C7B" w:rsidRPr="0058314B">
              <w:t>9.</w:t>
            </w:r>
            <w:r w:rsidR="00661C7B">
              <w:t xml:space="preserve">3.1.187 </w:t>
            </w:r>
            <w:r w:rsidR="002F6D01">
              <w:rPr>
                <w:rFonts w:cs="Arial"/>
                <w:noProof/>
              </w:rPr>
              <w:t xml:space="preserve">and is associated to a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Reference </w:t>
            </w:r>
            <w:r w:rsidR="00142C60">
              <w:rPr>
                <w:rFonts w:cs="Arial"/>
                <w:i/>
                <w:iCs/>
                <w:noProof/>
              </w:rPr>
              <w:t>P</w:t>
            </w:r>
            <w:r w:rsidR="002F6D01" w:rsidRPr="009D23D3">
              <w:rPr>
                <w:rFonts w:cs="Arial"/>
                <w:i/>
                <w:iCs/>
                <w:noProof/>
              </w:rPr>
              <w:t>oint</w:t>
            </w:r>
            <w:r w:rsidR="002F6D01">
              <w:rPr>
                <w:rFonts w:cs="Arial"/>
                <w:noProof/>
              </w:rPr>
              <w:t xml:space="preserve"> IE defined in </w:t>
            </w:r>
            <w:r w:rsidR="00661C7B" w:rsidRPr="0058314B">
              <w:t>9.</w:t>
            </w:r>
            <w:r w:rsidR="00661C7B">
              <w:t>3.1.188</w:t>
            </w:r>
            <w:r w:rsidR="009D23D3">
              <w:rPr>
                <w:rFonts w:cs="Arial"/>
                <w:noProof/>
              </w:rPr>
              <w:t>.</w:t>
            </w:r>
          </w:p>
          <w:p w14:paraId="26C87C6E" w14:textId="77777777" w:rsidR="009D23D3" w:rsidRDefault="009D23D3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464C81E" w14:textId="77777777" w:rsidR="00184529" w:rsidRDefault="00184529" w:rsidP="0018452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To align with LPP and CT4 specification, it is suggested to introduce the </w:t>
            </w:r>
            <w:r w:rsidRPr="009509CB">
              <w:rPr>
                <w:rFonts w:cs="Arial"/>
                <w:noProof/>
              </w:rPr>
              <w:t xml:space="preserve">horizontal axes orientation information and </w:t>
            </w:r>
            <w:r w:rsidRPr="009509CB">
              <w:rPr>
                <w:rStyle w:val="ui-provider"/>
              </w:rPr>
              <w:t xml:space="preserve">Reference Point High Accuracy Access Position </w:t>
            </w:r>
            <w:r>
              <w:rPr>
                <w:rFonts w:cs="Arial"/>
                <w:noProof/>
              </w:rPr>
              <w:t xml:space="preserve">to the </w:t>
            </w:r>
            <w:r w:rsidRPr="009D23D3">
              <w:rPr>
                <w:rFonts w:cs="Arial"/>
                <w:i/>
                <w:iCs/>
                <w:noProof/>
              </w:rPr>
              <w:t xml:space="preserve">Reference </w:t>
            </w:r>
            <w:r>
              <w:rPr>
                <w:rFonts w:cs="Arial"/>
                <w:i/>
                <w:iCs/>
                <w:noProof/>
              </w:rPr>
              <w:t>P</w:t>
            </w:r>
            <w:r w:rsidRPr="009D23D3">
              <w:rPr>
                <w:rFonts w:cs="Arial"/>
                <w:i/>
                <w:iCs/>
                <w:noProof/>
              </w:rPr>
              <w:t>oint</w:t>
            </w:r>
            <w:r>
              <w:rPr>
                <w:rFonts w:cs="Arial"/>
                <w:noProof/>
              </w:rPr>
              <w:t xml:space="preserve"> IE, when</w:t>
            </w:r>
            <w:r w:rsidRPr="00716B60">
              <w:rPr>
                <w:rFonts w:cs="Arial"/>
                <w:noProof/>
              </w:rPr>
              <w:t xml:space="preserve"> the </w:t>
            </w:r>
            <w:r>
              <w:rPr>
                <w:rFonts w:cs="Arial"/>
                <w:i/>
                <w:iCs/>
                <w:noProof/>
              </w:rPr>
              <w:t>R</w:t>
            </w:r>
            <w:r w:rsidRPr="0097284A">
              <w:rPr>
                <w:rFonts w:cs="Arial"/>
                <w:i/>
                <w:iCs/>
                <w:noProof/>
              </w:rPr>
              <w:t>eference</w:t>
            </w:r>
            <w:r>
              <w:rPr>
                <w:rFonts w:cs="Arial"/>
                <w:i/>
                <w:iCs/>
                <w:noProof/>
              </w:rPr>
              <w:t>P</w:t>
            </w:r>
            <w:r w:rsidRPr="0097284A">
              <w:rPr>
                <w:rFonts w:cs="Arial"/>
                <w:i/>
                <w:iCs/>
                <w:noProof/>
              </w:rPr>
              <w:t>oint</w:t>
            </w:r>
            <w:r w:rsidRPr="00716B60">
              <w:rPr>
                <w:rFonts w:cs="Arial"/>
                <w:noProof/>
              </w:rPr>
              <w:t xml:space="preserve"> </w:t>
            </w:r>
            <w:r>
              <w:rPr>
                <w:lang w:val="en-US"/>
              </w:rPr>
              <w:t xml:space="preserve">in </w:t>
            </w:r>
            <w:proofErr w:type="gramStart"/>
            <w:r>
              <w:rPr>
                <w:lang w:val="en-US"/>
              </w:rPr>
              <w:t xml:space="preserve">the </w:t>
            </w:r>
            <w:r>
              <w:t xml:space="preserve"> </w:t>
            </w:r>
            <w:r w:rsidRPr="009D23D3">
              <w:rPr>
                <w:rFonts w:cs="Arial"/>
                <w:i/>
                <w:iCs/>
                <w:noProof/>
              </w:rPr>
              <w:t>Reference</w:t>
            </w:r>
            <w:proofErr w:type="gramEnd"/>
            <w:r w:rsidRPr="009D23D3">
              <w:rPr>
                <w:rFonts w:cs="Arial"/>
                <w:i/>
                <w:iCs/>
                <w:noProof/>
              </w:rPr>
              <w:t xml:space="preserve"> </w:t>
            </w:r>
            <w:r>
              <w:rPr>
                <w:rFonts w:cs="Arial"/>
                <w:i/>
                <w:iCs/>
                <w:noProof/>
              </w:rPr>
              <w:t>P</w:t>
            </w:r>
            <w:r w:rsidRPr="009D23D3">
              <w:rPr>
                <w:rFonts w:cs="Arial"/>
                <w:i/>
                <w:iCs/>
                <w:noProof/>
              </w:rPr>
              <w:t>oint</w:t>
            </w:r>
            <w:r>
              <w:rPr>
                <w:rFonts w:cs="Arial"/>
                <w:noProof/>
              </w:rPr>
              <w:t xml:space="preserve"> IE</w:t>
            </w:r>
            <w:r>
              <w:t xml:space="preserve"> CHOICE </w:t>
            </w:r>
            <w:r w:rsidRPr="00716B60">
              <w:rPr>
                <w:rFonts w:cs="Arial"/>
                <w:noProof/>
              </w:rPr>
              <w:t>is set to</w:t>
            </w:r>
            <w:r>
              <w:rPr>
                <w:rFonts w:cs="Arial"/>
                <w:noProof/>
              </w:rPr>
              <w:t xml:space="preserve"> </w:t>
            </w:r>
            <w:r w:rsidRPr="00E766B3">
              <w:rPr>
                <w:i/>
                <w:iCs/>
                <w:noProof/>
              </w:rPr>
              <w:t>Coordinate ID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.  </w:t>
            </w:r>
          </w:p>
          <w:p w14:paraId="239FFBD8" w14:textId="77777777" w:rsidR="00983C22" w:rsidRDefault="00983C22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6655B21" w14:textId="750EEC7B" w:rsidR="00205AD5" w:rsidRDefault="00205AD5" w:rsidP="00205AD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However, due to NBC issue, it is not possible to add the IEs directly in </w:t>
            </w:r>
            <w:r w:rsidRPr="0058314B">
              <w:t>9.</w:t>
            </w:r>
            <w:r>
              <w:t xml:space="preserve">3.1.188 </w:t>
            </w:r>
            <w:r>
              <w:rPr>
                <w:rFonts w:cs="Arial"/>
                <w:noProof/>
              </w:rPr>
              <w:t xml:space="preserve">in the SEQUENCE (it is not extensible in ASN.1). Instead a BC solution that does not impact legacy functionality is to introduce an additional </w:t>
            </w:r>
            <w:r w:rsidR="00AE70EE">
              <w:rPr>
                <w:rFonts w:cs="Arial"/>
                <w:i/>
                <w:iCs/>
                <w:noProof/>
              </w:rPr>
              <w:lastRenderedPageBreak/>
              <w:t xml:space="preserve">LocalOrigin </w:t>
            </w:r>
            <w:r w:rsidR="00AE70EE">
              <w:rPr>
                <w:rFonts w:cs="Arial"/>
                <w:noProof/>
              </w:rPr>
              <w:t xml:space="preserve">IE </w:t>
            </w:r>
            <w:r w:rsidR="00D7207E">
              <w:rPr>
                <w:rFonts w:cs="Arial"/>
                <w:noProof/>
              </w:rPr>
              <w:t xml:space="preserve">as new </w:t>
            </w:r>
            <w:r>
              <w:rPr>
                <w:rFonts w:cs="Arial"/>
                <w:noProof/>
              </w:rPr>
              <w:t xml:space="preserve">CHOICE in the </w:t>
            </w:r>
            <w:r>
              <w:rPr>
                <w:rFonts w:cs="Arial"/>
                <w:i/>
                <w:iCs/>
                <w:noProof/>
              </w:rPr>
              <w:t xml:space="preserve">Reference point </w:t>
            </w:r>
            <w:r>
              <w:rPr>
                <w:rFonts w:cs="Arial"/>
                <w:noProof/>
              </w:rPr>
              <w:t>IE (</w:t>
            </w:r>
            <w:r w:rsidRPr="0058314B">
              <w:t>9.</w:t>
            </w:r>
            <w:r>
              <w:t>3.1.188</w:t>
            </w:r>
            <w:r>
              <w:rPr>
                <w:rFonts w:cs="Arial"/>
                <w:noProof/>
              </w:rPr>
              <w:t xml:space="preserve">) that includes the </w:t>
            </w:r>
            <w:r>
              <w:rPr>
                <w:rFonts w:cs="Arial"/>
                <w:i/>
                <w:iCs/>
                <w:noProof/>
              </w:rPr>
              <w:t xml:space="preserve">Coordinate ID, </w:t>
            </w:r>
            <w:r w:rsidRPr="009509CB">
              <w:rPr>
                <w:rStyle w:val="ui-provider"/>
              </w:rPr>
              <w:t xml:space="preserve">Reference Point High Accuracy Access </w:t>
            </w:r>
            <w:proofErr w:type="gramStart"/>
            <w:r w:rsidRPr="009509CB">
              <w:rPr>
                <w:rStyle w:val="ui-provider"/>
              </w:rPr>
              <w:t>Position</w:t>
            </w:r>
            <w:proofErr w:type="gramEnd"/>
            <w:r w:rsidRPr="009509CB">
              <w:rPr>
                <w:rStyle w:val="ui-provider"/>
              </w:rPr>
              <w:t xml:space="preserve"> </w:t>
            </w:r>
            <w:r>
              <w:rPr>
                <w:rStyle w:val="ui-provider"/>
              </w:rPr>
              <w:t xml:space="preserve">and </w:t>
            </w:r>
            <w:r w:rsidRPr="009509CB">
              <w:rPr>
                <w:rFonts w:cs="Arial"/>
                <w:noProof/>
              </w:rPr>
              <w:t>horizontal axes orientation information</w:t>
            </w:r>
            <w:r>
              <w:rPr>
                <w:rFonts w:cs="Arial"/>
                <w:noProof/>
              </w:rPr>
              <w:t>.</w:t>
            </w:r>
          </w:p>
          <w:p w14:paraId="35E28660" w14:textId="77777777" w:rsidR="00AD4380" w:rsidRDefault="00AD4380" w:rsidP="00205AD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E01729F" w14:textId="570AA1BE" w:rsidR="00AD4380" w:rsidRPr="00AD4380" w:rsidRDefault="00AD4380" w:rsidP="00205AD5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AD4380">
              <w:rPr>
                <w:rFonts w:cs="Arial"/>
                <w:b/>
                <w:bCs/>
                <w:noProof/>
              </w:rPr>
              <w:t>The horizontal axes orientation information is added as mandatory information in the Local Origin IE to avoid IOT issues (i.e., sending the coordinate ID in different ways).</w:t>
            </w:r>
          </w:p>
          <w:p w14:paraId="1F70C3F6" w14:textId="13C2C1EC" w:rsidR="00A7083E" w:rsidRDefault="00A7083E" w:rsidP="001123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14:paraId="0DFF633F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770AA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A0E9C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B8F78D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F22E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E370FA" w14:textId="0F652B5C" w:rsidR="00CC2901" w:rsidRDefault="00CC2901" w:rsidP="00E06127">
            <w:pPr>
              <w:pStyle w:val="CRCoverPage"/>
              <w:spacing w:after="0"/>
            </w:pPr>
            <w:r>
              <w:t xml:space="preserve">Addition of new </w:t>
            </w:r>
            <w:proofErr w:type="spellStart"/>
            <w:r w:rsidR="00D7207E">
              <w:rPr>
                <w:i/>
                <w:iCs/>
              </w:rPr>
              <w:t>LocalOrigin</w:t>
            </w:r>
            <w:proofErr w:type="spellEnd"/>
            <w:r w:rsidR="00D7207E">
              <w:t xml:space="preserve"> IE</w:t>
            </w:r>
            <w:r>
              <w:t xml:space="preserve"> CHOICE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in the</w:t>
            </w:r>
            <w:r w:rsidRPr="00716B60">
              <w:rPr>
                <w:rFonts w:cs="Arial"/>
                <w:noProof/>
              </w:rPr>
              <w:t xml:space="preserve"> </w:t>
            </w:r>
            <w:r w:rsidRPr="009D23D3">
              <w:rPr>
                <w:rFonts w:cs="Arial"/>
                <w:i/>
                <w:iCs/>
                <w:noProof/>
              </w:rPr>
              <w:t xml:space="preserve">Reference </w:t>
            </w:r>
            <w:r>
              <w:rPr>
                <w:rFonts w:cs="Arial"/>
                <w:i/>
                <w:iCs/>
                <w:noProof/>
              </w:rPr>
              <w:t>P</w:t>
            </w:r>
            <w:r w:rsidRPr="009D23D3">
              <w:rPr>
                <w:rFonts w:cs="Arial"/>
                <w:i/>
                <w:iCs/>
                <w:noProof/>
              </w:rPr>
              <w:t>oint</w:t>
            </w:r>
            <w:r>
              <w:rPr>
                <w:rFonts w:cs="Arial"/>
                <w:noProof/>
              </w:rPr>
              <w:t xml:space="preserve"> IE (</w:t>
            </w:r>
            <w:r>
              <w:t>9.3.1.188</w:t>
            </w:r>
            <w:r>
              <w:rPr>
                <w:rFonts w:cs="Arial"/>
                <w:noProof/>
              </w:rPr>
              <w:t xml:space="preserve">), that includes </w:t>
            </w:r>
            <w:r>
              <w:rPr>
                <w:rFonts w:cs="Arial"/>
                <w:i/>
                <w:iCs/>
                <w:noProof/>
              </w:rPr>
              <w:t xml:space="preserve">Coordinate IE, </w:t>
            </w:r>
            <w:r>
              <w:rPr>
                <w:rStyle w:val="ui-provider"/>
              </w:rPr>
              <w:t xml:space="preserve">Reference Point High Accuracy Access Position and </w:t>
            </w:r>
            <w:r w:rsidRPr="008D69E3">
              <w:rPr>
                <w:rStyle w:val="ui-provider"/>
              </w:rPr>
              <w:t>Horizontal Axes Orientation</w:t>
            </w:r>
            <w:r>
              <w:rPr>
                <w:rStyle w:val="ui-provider"/>
              </w:rPr>
              <w:t xml:space="preserve"> encoded as in LPP, i.e., </w:t>
            </w:r>
            <w:proofErr w:type="gramStart"/>
            <w:r>
              <w:rPr>
                <w:rStyle w:val="ui-provider"/>
              </w:rPr>
              <w:t>INTEGER(</w:t>
            </w:r>
            <w:proofErr w:type="gramEnd"/>
            <w:r>
              <w:rPr>
                <w:rStyle w:val="ui-provider"/>
              </w:rPr>
              <w:t>0..3599)</w:t>
            </w:r>
          </w:p>
          <w:p w14:paraId="0CA3A1BD" w14:textId="77777777" w:rsidR="00B061E2" w:rsidRDefault="00B061E2" w:rsidP="00B061E2">
            <w:pPr>
              <w:pStyle w:val="CRCoverPage"/>
              <w:spacing w:after="0"/>
            </w:pPr>
          </w:p>
          <w:p w14:paraId="7C807A5E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67E35684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177AF539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impact from protocol point of view. </w:t>
            </w:r>
          </w:p>
          <w:p w14:paraId="631E5B6E" w14:textId="1C8B20E8" w:rsidR="005A71EC" w:rsidRDefault="00B061E2" w:rsidP="005A71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may have an impact from functional point of view because </w:t>
            </w:r>
          </w:p>
          <w:p w14:paraId="233BE366" w14:textId="66B5ED46" w:rsidR="00B061E2" w:rsidRDefault="00B061E2" w:rsidP="00B061E2">
            <w:pPr>
              <w:pStyle w:val="CRCoverPage"/>
              <w:spacing w:after="0"/>
            </w:pPr>
            <w:r>
              <w:rPr>
                <w:noProof/>
              </w:rPr>
              <w:t xml:space="preserve">it impacts only the </w:t>
            </w:r>
            <w:r w:rsidR="005A71EC" w:rsidRPr="002E6C24">
              <w:rPr>
                <w:i/>
                <w:iCs/>
                <w:noProof/>
              </w:rPr>
              <w:t>Geographical coordinates</w:t>
            </w:r>
            <w:r w:rsidR="005A71EC">
              <w:rPr>
                <w:noProof/>
              </w:rPr>
              <w:t xml:space="preserve"> IE</w:t>
            </w:r>
            <w:r>
              <w:rPr>
                <w:noProof/>
              </w:rPr>
              <w:t xml:space="preserve"> .</w:t>
            </w:r>
          </w:p>
        </w:tc>
      </w:tr>
      <w:tr w:rsidR="003E404C" w14:paraId="657EFBA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C10E5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08E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268F93CB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913EE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E6F45" w14:textId="2150AE56" w:rsidR="003E404C" w:rsidRDefault="00D15E93" w:rsidP="005A7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LPP</w:t>
            </w:r>
          </w:p>
        </w:tc>
      </w:tr>
      <w:tr w:rsidR="003E404C" w14:paraId="09727A32" w14:textId="77777777" w:rsidTr="00E420DC">
        <w:tc>
          <w:tcPr>
            <w:tcW w:w="2694" w:type="dxa"/>
            <w:gridSpan w:val="2"/>
          </w:tcPr>
          <w:p w14:paraId="6D259189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D16DA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306DAD9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6913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D44D7" w14:textId="3B473897" w:rsidR="003E404C" w:rsidRDefault="00CC2901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9.3.1.188</w:t>
            </w:r>
            <w:r w:rsidR="00AA4F2D">
              <w:t>, 9.4.5, 9.4.7</w:t>
            </w:r>
          </w:p>
        </w:tc>
      </w:tr>
      <w:tr w:rsidR="003E404C" w14:paraId="269591E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6A28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50961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7B66847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AFF38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DD8F0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A867F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98DCE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1E337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04C" w14:paraId="3ECC0571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31C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4A4D9" w14:textId="2F3CE286" w:rsidR="003E404C" w:rsidRDefault="00D15E93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4D9B9" w14:textId="4DCAFAE2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114D3A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C5454" w14:textId="71BED121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83F60">
              <w:rPr>
                <w:noProof/>
              </w:rPr>
              <w:t xml:space="preserve"> 38.4</w:t>
            </w:r>
            <w:r w:rsidR="00CC2901">
              <w:rPr>
                <w:noProof/>
              </w:rPr>
              <w:t>55</w:t>
            </w:r>
            <w:r>
              <w:rPr>
                <w:noProof/>
              </w:rPr>
              <w:t xml:space="preserve"> CR </w:t>
            </w:r>
            <w:r w:rsidR="00373C19">
              <w:rPr>
                <w:noProof/>
              </w:rPr>
              <w:t>0164</w:t>
            </w:r>
          </w:p>
        </w:tc>
      </w:tr>
      <w:tr w:rsidR="003E404C" w14:paraId="6CAC34A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99240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C5EB2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9840B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CB6860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FDE33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4E3CAE5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BBFC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84307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03D4F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CCA67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DAEED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68ADE6A9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80257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E7DD4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028B133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6C78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12942" w14:textId="4ADCB0C0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:rsidRPr="008863B9" w14:paraId="6DAAD89C" w14:textId="77777777" w:rsidTr="00E420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2E4C5" w14:textId="77777777" w:rsidR="003E404C" w:rsidRPr="008863B9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AF1AFB" w14:textId="77777777" w:rsidR="003E404C" w:rsidRPr="008863B9" w:rsidRDefault="003E404C" w:rsidP="00E420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404C" w14:paraId="063CBC30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4D92C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C8526" w14:textId="77777777" w:rsidR="003E404C" w:rsidRDefault="00AD4380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 : resubmission to RAN3#125bis and addition of co-signers</w:t>
            </w:r>
          </w:p>
          <w:p w14:paraId="7BC1BE03" w14:textId="77777777" w:rsidR="004C0ADF" w:rsidRDefault="004C0ADF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putting mandatory IEs lines above optional ones in tabulars and ASN.1</w:t>
            </w:r>
          </w:p>
          <w:p w14:paraId="424C5A9B" w14:textId="4F146ECE" w:rsidR="001F6F09" w:rsidRDefault="001F6F09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addition of co-signer</w:t>
            </w:r>
          </w:p>
        </w:tc>
      </w:tr>
    </w:tbl>
    <w:p w14:paraId="630C22AD" w14:textId="77777777" w:rsidR="003E404C" w:rsidRDefault="003E404C" w:rsidP="003E404C">
      <w:pPr>
        <w:pStyle w:val="CRCoverPage"/>
        <w:spacing w:after="0"/>
        <w:rPr>
          <w:noProof/>
          <w:sz w:val="8"/>
          <w:szCs w:val="8"/>
        </w:rPr>
      </w:pPr>
    </w:p>
    <w:p w14:paraId="639B2B40" w14:textId="77777777" w:rsidR="003E404C" w:rsidRDefault="003E404C" w:rsidP="003E404C">
      <w:pPr>
        <w:rPr>
          <w:noProof/>
        </w:rPr>
        <w:sectPr w:rsidR="003E404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F4146" w14:textId="23F9F5E7" w:rsidR="005A5CCC" w:rsidRPr="00E06127" w:rsidRDefault="003E404C" w:rsidP="00E06127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5C80DD2" w14:textId="77777777" w:rsidR="005A5CCC" w:rsidRPr="005A5CCC" w:rsidRDefault="005A5CCC" w:rsidP="005A5CC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" w:name="_CR9_3_1_188"/>
      <w:bookmarkStart w:id="5" w:name="_Toc51763876"/>
      <w:bookmarkStart w:id="6" w:name="_Toc64449046"/>
      <w:bookmarkStart w:id="7" w:name="_Toc66289705"/>
      <w:bookmarkStart w:id="8" w:name="_Toc74154818"/>
      <w:bookmarkStart w:id="9" w:name="_Toc81383562"/>
      <w:bookmarkStart w:id="10" w:name="_Toc88658195"/>
      <w:bookmarkStart w:id="11" w:name="_Toc97911107"/>
      <w:bookmarkStart w:id="12" w:name="_Toc99038867"/>
      <w:bookmarkStart w:id="13" w:name="_Toc99731130"/>
      <w:bookmarkStart w:id="14" w:name="_Toc105511261"/>
      <w:bookmarkStart w:id="15" w:name="_Toc105927793"/>
      <w:bookmarkStart w:id="16" w:name="_Toc106110333"/>
      <w:bookmarkStart w:id="17" w:name="_Toc113835770"/>
      <w:bookmarkStart w:id="18" w:name="_Toc120124618"/>
      <w:bookmarkStart w:id="19" w:name="_Toc170761429"/>
      <w:bookmarkEnd w:id="4"/>
      <w:r w:rsidRPr="005A5CCC">
        <w:rPr>
          <w:rFonts w:ascii="Arial" w:eastAsia="Times New Roman" w:hAnsi="Arial"/>
          <w:sz w:val="24"/>
          <w:lang w:eastAsia="ko-KR"/>
        </w:rPr>
        <w:t>9.3.1.188</w:t>
      </w:r>
      <w:r w:rsidRPr="005A5CCC">
        <w:rPr>
          <w:rFonts w:ascii="Arial" w:eastAsia="Times New Roman" w:hAnsi="Arial"/>
          <w:sz w:val="24"/>
          <w:lang w:eastAsia="ko-KR"/>
        </w:rPr>
        <w:tab/>
        <w:t>Reference Point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6C700A4" w14:textId="77777777" w:rsidR="005A5CCC" w:rsidRPr="005A5CCC" w:rsidRDefault="005A5CCC" w:rsidP="005A5CC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A5CCC">
        <w:rPr>
          <w:rFonts w:eastAsia="Times New Roman"/>
          <w:lang w:eastAsia="ko-KR"/>
        </w:rPr>
        <w:t xml:space="preserve">This information element provides a reference point location information.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9"/>
        <w:gridCol w:w="995"/>
        <w:gridCol w:w="848"/>
        <w:gridCol w:w="1134"/>
        <w:gridCol w:w="1841"/>
        <w:gridCol w:w="1134"/>
        <w:gridCol w:w="1365"/>
      </w:tblGrid>
      <w:tr w:rsidR="007B2ACA" w:rsidRPr="005A5CCC" w14:paraId="0319D8D9" w14:textId="11187FBE" w:rsidTr="004C0ADF">
        <w:trPr>
          <w:tblHeader/>
          <w:jc w:val="center"/>
        </w:trPr>
        <w:tc>
          <w:tcPr>
            <w:tcW w:w="942" w:type="pct"/>
          </w:tcPr>
          <w:p w14:paraId="0B7054C5" w14:textId="77777777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552" w:type="pct"/>
          </w:tcPr>
          <w:p w14:paraId="6F70BE17" w14:textId="77777777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470" w:type="pct"/>
          </w:tcPr>
          <w:p w14:paraId="53395EDB" w14:textId="77777777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629" w:type="pct"/>
          </w:tcPr>
          <w:p w14:paraId="5AF8E3FA" w14:textId="77777777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021" w:type="pct"/>
          </w:tcPr>
          <w:p w14:paraId="194EE7A8" w14:textId="77777777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629" w:type="pct"/>
          </w:tcPr>
          <w:p w14:paraId="1A83CBEB" w14:textId="4658622C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20" w:author="Ericsson" w:date="2024-08-01T12:45:00Z">
              <w:r w:rsidRPr="00AD4380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757" w:type="pct"/>
          </w:tcPr>
          <w:p w14:paraId="73E94AB3" w14:textId="47BB0AC6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21" w:author="Ericsson" w:date="2024-08-01T12:45:00Z">
              <w:r w:rsidRPr="00AD4380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852563" w:rsidRPr="005A5CCC" w14:paraId="4A2D51AF" w14:textId="13497BDE" w:rsidTr="004C0ADF">
        <w:trPr>
          <w:jc w:val="center"/>
        </w:trPr>
        <w:tc>
          <w:tcPr>
            <w:tcW w:w="942" w:type="pct"/>
          </w:tcPr>
          <w:p w14:paraId="11A0B4E2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CHOICE </w:t>
            </w:r>
            <w:r w:rsidRPr="005A5CCC">
              <w:rPr>
                <w:rFonts w:ascii="Arial" w:eastAsia="Times New Roman" w:hAnsi="Arial"/>
                <w:i/>
                <w:iCs/>
                <w:noProof/>
                <w:sz w:val="18"/>
                <w:lang w:eastAsia="zh-CN"/>
              </w:rPr>
              <w:t>ReferencePoint</w:t>
            </w:r>
          </w:p>
        </w:tc>
        <w:tc>
          <w:tcPr>
            <w:tcW w:w="552" w:type="pct"/>
          </w:tcPr>
          <w:p w14:paraId="5D47F07C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470" w:type="pct"/>
          </w:tcPr>
          <w:p w14:paraId="2BE1A03C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629" w:type="pct"/>
          </w:tcPr>
          <w:p w14:paraId="09CCF9D0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  <w:tc>
          <w:tcPr>
            <w:tcW w:w="1021" w:type="pct"/>
          </w:tcPr>
          <w:p w14:paraId="17985624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Reference point to which relative location information is related to </w:t>
            </w:r>
          </w:p>
        </w:tc>
        <w:tc>
          <w:tcPr>
            <w:tcW w:w="629" w:type="pct"/>
          </w:tcPr>
          <w:p w14:paraId="1FD094E1" w14:textId="53AD1696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ins w:id="22" w:author="Ericsson" w:date="2024-08-01T12:46:00Z">
              <w:r w:rsidRPr="00B53068">
                <w:t>-</w:t>
              </w:r>
            </w:ins>
          </w:p>
        </w:tc>
        <w:tc>
          <w:tcPr>
            <w:tcW w:w="757" w:type="pct"/>
          </w:tcPr>
          <w:p w14:paraId="0521B25E" w14:textId="77777777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812597" w:rsidRPr="005A5CCC" w14:paraId="20151213" w14:textId="687D7DB6" w:rsidTr="004C0ADF">
        <w:trPr>
          <w:jc w:val="center"/>
        </w:trPr>
        <w:tc>
          <w:tcPr>
            <w:tcW w:w="942" w:type="pct"/>
          </w:tcPr>
          <w:p w14:paraId="47A37FAA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&gt;Coordinate ID</w:t>
            </w:r>
          </w:p>
        </w:tc>
        <w:tc>
          <w:tcPr>
            <w:tcW w:w="552" w:type="pct"/>
          </w:tcPr>
          <w:p w14:paraId="66657579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  <w:tc>
          <w:tcPr>
            <w:tcW w:w="470" w:type="pct"/>
          </w:tcPr>
          <w:p w14:paraId="5D587F31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629" w:type="pct"/>
          </w:tcPr>
          <w:p w14:paraId="27146BA5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  <w:tc>
          <w:tcPr>
            <w:tcW w:w="1021" w:type="pct"/>
          </w:tcPr>
          <w:p w14:paraId="5572618C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629" w:type="pct"/>
          </w:tcPr>
          <w:p w14:paraId="52AECD0E" w14:textId="77777777" w:rsidR="00812597" w:rsidRPr="005A5CCC" w:rsidRDefault="00812597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757" w:type="pct"/>
          </w:tcPr>
          <w:p w14:paraId="314CB10B" w14:textId="77777777" w:rsidR="00812597" w:rsidRPr="005A5CCC" w:rsidRDefault="00812597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852563" w:rsidRPr="005A5CCC" w14:paraId="17F33D43" w14:textId="5A15ECDD" w:rsidTr="004C0ADF">
        <w:trPr>
          <w:jc w:val="center"/>
        </w:trPr>
        <w:tc>
          <w:tcPr>
            <w:tcW w:w="942" w:type="pct"/>
          </w:tcPr>
          <w:p w14:paraId="6363310D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 w:hint="eastAsia"/>
                <w:noProof/>
                <w:sz w:val="18"/>
                <w:lang w:eastAsia="ko-KR"/>
              </w:rPr>
              <w:t>&gt;&gt;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Coordinate ID</w:t>
            </w:r>
          </w:p>
        </w:tc>
        <w:tc>
          <w:tcPr>
            <w:tcW w:w="552" w:type="pct"/>
          </w:tcPr>
          <w:p w14:paraId="6F5DAADE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470" w:type="pct"/>
          </w:tcPr>
          <w:p w14:paraId="7770FD1B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629" w:type="pct"/>
          </w:tcPr>
          <w:p w14:paraId="44AAFBC1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I</w:t>
            </w:r>
            <w:r w:rsidRPr="005A5CCC">
              <w:rPr>
                <w:rFonts w:ascii="Arial" w:eastAsia="Times New Roman" w:hAnsi="Arial"/>
                <w:noProof/>
                <w:sz w:val="18"/>
                <w:lang w:eastAsia="zh-CN"/>
              </w:rPr>
              <w:t>NTEGER(0..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2</w:t>
            </w:r>
            <w:r w:rsidRPr="005A5CCC">
              <w:rPr>
                <w:rFonts w:ascii="Arial" w:eastAsia="Times New Roman" w:hAnsi="Arial"/>
                <w:noProof/>
                <w:sz w:val="18"/>
                <w:vertAlign w:val="superscript"/>
                <w:lang w:eastAsia="ko-KR"/>
              </w:rPr>
              <w:t>9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-1,..</w:t>
            </w:r>
            <w:r w:rsidRPr="005A5CCC">
              <w:rPr>
                <w:rFonts w:ascii="Arial" w:eastAsia="Times New Roman" w:hAnsi="Arial"/>
                <w:noProof/>
                <w:sz w:val="18"/>
                <w:lang w:eastAsia="zh-CN"/>
              </w:rPr>
              <w:t>)</w:t>
            </w:r>
          </w:p>
        </w:tc>
        <w:tc>
          <w:tcPr>
            <w:tcW w:w="1021" w:type="pct"/>
          </w:tcPr>
          <w:p w14:paraId="6E88FA32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 w:hint="eastAsia"/>
                <w:noProof/>
                <w:sz w:val="18"/>
                <w:lang w:eastAsia="ko-KR"/>
              </w:rPr>
              <w:t>R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eferential ID mapped via OAM</w:t>
            </w:r>
          </w:p>
        </w:tc>
        <w:tc>
          <w:tcPr>
            <w:tcW w:w="629" w:type="pct"/>
          </w:tcPr>
          <w:p w14:paraId="543C05D9" w14:textId="14E143B1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ins w:id="23" w:author="Ericsson" w:date="2024-08-01T12:46:00Z">
              <w:r w:rsidRPr="00B53068">
                <w:t>-</w:t>
              </w:r>
            </w:ins>
          </w:p>
        </w:tc>
        <w:tc>
          <w:tcPr>
            <w:tcW w:w="757" w:type="pct"/>
          </w:tcPr>
          <w:p w14:paraId="162CC835" w14:textId="77777777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812597" w:rsidRPr="005A5CCC" w14:paraId="430CDA0A" w14:textId="1C09B692" w:rsidTr="004C0ADF">
        <w:trPr>
          <w:jc w:val="center"/>
        </w:trPr>
        <w:tc>
          <w:tcPr>
            <w:tcW w:w="942" w:type="pct"/>
          </w:tcPr>
          <w:p w14:paraId="6981F8CC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&gt;Reference Point Coordinates</w:t>
            </w:r>
          </w:p>
        </w:tc>
        <w:tc>
          <w:tcPr>
            <w:tcW w:w="552" w:type="pct"/>
          </w:tcPr>
          <w:p w14:paraId="3A32928F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zh-CN"/>
              </w:rPr>
              <w:t> </w:t>
            </w:r>
          </w:p>
        </w:tc>
        <w:tc>
          <w:tcPr>
            <w:tcW w:w="470" w:type="pct"/>
          </w:tcPr>
          <w:p w14:paraId="412D59BB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03D8365A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zh-CN"/>
              </w:rPr>
              <w:t> </w:t>
            </w:r>
          </w:p>
        </w:tc>
        <w:tc>
          <w:tcPr>
            <w:tcW w:w="1021" w:type="pct"/>
          </w:tcPr>
          <w:p w14:paraId="18A9BEE3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6018DFE5" w14:textId="77777777" w:rsidR="00812597" w:rsidRPr="005A5CCC" w:rsidRDefault="00812597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57" w:type="pct"/>
          </w:tcPr>
          <w:p w14:paraId="3BADB3B7" w14:textId="77777777" w:rsidR="00812597" w:rsidRPr="005A5CCC" w:rsidRDefault="00812597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52563" w:rsidRPr="005A5CCC" w14:paraId="4E0F8657" w14:textId="3B99DB6C" w:rsidTr="004C0ADF">
        <w:trPr>
          <w:jc w:val="center"/>
        </w:trPr>
        <w:tc>
          <w:tcPr>
            <w:tcW w:w="942" w:type="pct"/>
          </w:tcPr>
          <w:p w14:paraId="5F1587B9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5A5CCC">
              <w:rPr>
                <w:rFonts w:ascii="Arial" w:eastAsia="Times New Roman" w:hAnsi="Arial"/>
                <w:sz w:val="18"/>
                <w:lang w:val="sv-SE" w:eastAsia="ko-KR"/>
              </w:rPr>
              <w:t>Reference</w:t>
            </w:r>
            <w:r w:rsidRPr="005A5CCC">
              <w:rPr>
                <w:rFonts w:ascii="Arial" w:eastAsia="Times New Roman" w:hAnsi="Arial"/>
                <w:sz w:val="18"/>
                <w:lang w:val="x-none" w:eastAsia="ko-KR"/>
              </w:rPr>
              <w:t xml:space="preserve"> Point Position</w:t>
            </w:r>
          </w:p>
        </w:tc>
        <w:tc>
          <w:tcPr>
            <w:tcW w:w="552" w:type="pct"/>
          </w:tcPr>
          <w:p w14:paraId="5804B918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470" w:type="pct"/>
          </w:tcPr>
          <w:p w14:paraId="483DB558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0262D2D4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ko-KR"/>
              </w:rPr>
            </w:pPr>
            <w:r w:rsidRPr="005A5CCC">
              <w:rPr>
                <w:rFonts w:ascii="Arial" w:hAnsi="Arial"/>
                <w:sz w:val="18"/>
                <w:lang w:val="x-none" w:eastAsia="ko-KR"/>
              </w:rPr>
              <w:t>NG-RAN Access Point Position</w:t>
            </w:r>
          </w:p>
          <w:p w14:paraId="243ECB09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val="x-none" w:eastAsia="ko-KR"/>
              </w:rPr>
              <w:t>9.</w:t>
            </w:r>
            <w:r w:rsidRPr="005A5CCC">
              <w:rPr>
                <w:rFonts w:ascii="Arial" w:eastAsia="Times New Roman" w:hAnsi="Arial"/>
                <w:sz w:val="18"/>
                <w:lang w:eastAsia="ko-KR"/>
              </w:rPr>
              <w:t>3</w:t>
            </w:r>
            <w:r w:rsidRPr="005A5CCC">
              <w:rPr>
                <w:rFonts w:ascii="Arial" w:eastAsia="Times New Roman" w:hAnsi="Arial"/>
                <w:sz w:val="18"/>
                <w:lang w:val="x-none" w:eastAsia="ko-KR"/>
              </w:rPr>
              <w:t>.</w:t>
            </w:r>
            <w:r w:rsidRPr="005A5CCC">
              <w:rPr>
                <w:rFonts w:ascii="Arial" w:eastAsia="Times New Roman" w:hAnsi="Arial"/>
                <w:sz w:val="18"/>
                <w:lang w:eastAsia="ko-KR"/>
              </w:rPr>
              <w:t>1.174</w:t>
            </w:r>
          </w:p>
        </w:tc>
        <w:tc>
          <w:tcPr>
            <w:tcW w:w="1021" w:type="pct"/>
          </w:tcPr>
          <w:p w14:paraId="17FFDEB5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5020D80F" w14:textId="467EE7C2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4" w:author="Ericsson" w:date="2024-08-01T12:46:00Z">
              <w:r w:rsidRPr="00B53068">
                <w:t>-</w:t>
              </w:r>
            </w:ins>
          </w:p>
        </w:tc>
        <w:tc>
          <w:tcPr>
            <w:tcW w:w="757" w:type="pct"/>
          </w:tcPr>
          <w:p w14:paraId="18839E5F" w14:textId="77777777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597" w:rsidRPr="005A5CCC" w14:paraId="00AC2A0B" w14:textId="70415D00" w:rsidTr="004C0ADF">
        <w:trPr>
          <w:jc w:val="center"/>
        </w:trPr>
        <w:tc>
          <w:tcPr>
            <w:tcW w:w="942" w:type="pct"/>
          </w:tcPr>
          <w:p w14:paraId="44A1A779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&gt;Reference Point Coordinates High Accuracy</w:t>
            </w:r>
          </w:p>
        </w:tc>
        <w:tc>
          <w:tcPr>
            <w:tcW w:w="552" w:type="pct"/>
          </w:tcPr>
          <w:p w14:paraId="08A2AE11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zh-CN"/>
              </w:rPr>
              <w:t> </w:t>
            </w:r>
          </w:p>
        </w:tc>
        <w:tc>
          <w:tcPr>
            <w:tcW w:w="470" w:type="pct"/>
          </w:tcPr>
          <w:p w14:paraId="63FC853C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69903E70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  <w:tc>
          <w:tcPr>
            <w:tcW w:w="1021" w:type="pct"/>
          </w:tcPr>
          <w:p w14:paraId="5DB84140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229EB99B" w14:textId="77777777" w:rsidR="00812597" w:rsidRPr="005A5CCC" w:rsidRDefault="00812597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57" w:type="pct"/>
          </w:tcPr>
          <w:p w14:paraId="1699C635" w14:textId="77777777" w:rsidR="00812597" w:rsidRPr="005A5CCC" w:rsidRDefault="00812597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52563" w:rsidRPr="005A5CCC" w14:paraId="0EDE1A12" w14:textId="1C94AB66" w:rsidTr="004C0ADF">
        <w:trPr>
          <w:jc w:val="center"/>
        </w:trPr>
        <w:tc>
          <w:tcPr>
            <w:tcW w:w="942" w:type="pct"/>
          </w:tcPr>
          <w:p w14:paraId="67D589C9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 xml:space="preserve">&gt;&gt;Reference Point High Accuracy Access Position </w:t>
            </w:r>
          </w:p>
        </w:tc>
        <w:tc>
          <w:tcPr>
            <w:tcW w:w="552" w:type="pct"/>
          </w:tcPr>
          <w:p w14:paraId="0613E128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470" w:type="pct"/>
          </w:tcPr>
          <w:p w14:paraId="43B16125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06E8A954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ko-KR"/>
              </w:rPr>
            </w:pPr>
            <w:r w:rsidRPr="005A5CCC">
              <w:rPr>
                <w:rFonts w:ascii="Arial" w:hAnsi="Arial"/>
                <w:sz w:val="18"/>
                <w:lang w:val="x-none" w:eastAsia="ko-KR"/>
              </w:rPr>
              <w:t>NG-RAN High Accuracy Access Point Position</w:t>
            </w:r>
          </w:p>
          <w:p w14:paraId="26B4A9AC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hAnsi="Arial" w:hint="eastAsia"/>
                <w:sz w:val="18"/>
                <w:lang w:val="x-none" w:eastAsia="ko-KR"/>
              </w:rPr>
              <w:t>9</w:t>
            </w:r>
            <w:r w:rsidRPr="005A5CCC">
              <w:rPr>
                <w:rFonts w:ascii="Arial" w:hAnsi="Arial"/>
                <w:sz w:val="18"/>
                <w:lang w:val="x-none" w:eastAsia="ko-KR"/>
              </w:rPr>
              <w:t>.</w:t>
            </w:r>
            <w:r w:rsidRPr="005A5CCC">
              <w:rPr>
                <w:rFonts w:ascii="Arial" w:hAnsi="Arial"/>
                <w:sz w:val="18"/>
                <w:lang w:eastAsia="ko-KR"/>
              </w:rPr>
              <w:t>3.1.190</w:t>
            </w:r>
          </w:p>
        </w:tc>
        <w:tc>
          <w:tcPr>
            <w:tcW w:w="1021" w:type="pct"/>
          </w:tcPr>
          <w:p w14:paraId="7BDE0120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3C45F26E" w14:textId="4453CFB9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5" w:author="Ericsson" w:date="2024-08-01T12:46:00Z">
              <w:r w:rsidRPr="00B53068">
                <w:t>-</w:t>
              </w:r>
            </w:ins>
          </w:p>
        </w:tc>
        <w:tc>
          <w:tcPr>
            <w:tcW w:w="757" w:type="pct"/>
          </w:tcPr>
          <w:p w14:paraId="0E802799" w14:textId="77777777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F660F" w:rsidRPr="00AA6828" w14:paraId="55FD2F67" w14:textId="77777777" w:rsidTr="004C0ADF">
        <w:trPr>
          <w:jc w:val="center"/>
          <w:ins w:id="26" w:author="Ericsson" w:date="2024-08-01T12:46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684" w14:textId="65D28FC5" w:rsidR="005F660F" w:rsidRPr="005F660F" w:rsidRDefault="005F660F" w:rsidP="00A71F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27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28" w:author="Ericsson" w:date="2024-08-01T12:46:00Z">
              <w:r w:rsidRPr="00AD4380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</w:t>
              </w:r>
            </w:ins>
            <w:proofErr w:type="spellStart"/>
            <w:ins w:id="29" w:author="Ericsson" w:date="2024-09-29T18:01:00Z">
              <w:r w:rsidR="00D720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LocalOrigin</w:t>
              </w:r>
            </w:ins>
            <w:proofErr w:type="spellEnd"/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16B1" w14:textId="77777777" w:rsidR="005F660F" w:rsidRPr="005F660F" w:rsidRDefault="005F660F" w:rsidP="005F660F">
            <w:pPr>
              <w:textAlignment w:val="baseline"/>
              <w:rPr>
                <w:ins w:id="30" w:author="Ericsson" w:date="2024-08-01T12:4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5BBE" w14:textId="77777777" w:rsidR="005F660F" w:rsidRPr="005F660F" w:rsidRDefault="005F660F" w:rsidP="005F660F">
            <w:pPr>
              <w:textAlignment w:val="baseline"/>
              <w:rPr>
                <w:ins w:id="31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60E4" w14:textId="77777777" w:rsidR="005F660F" w:rsidRPr="005F660F" w:rsidRDefault="005F660F" w:rsidP="005F660F">
            <w:pPr>
              <w:textAlignment w:val="baseline"/>
              <w:rPr>
                <w:ins w:id="32" w:author="Ericsson" w:date="2024-08-01T12:46:00Z"/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CEA3" w14:textId="77777777" w:rsidR="005F660F" w:rsidRPr="005F660F" w:rsidRDefault="005F660F" w:rsidP="005F660F">
            <w:pPr>
              <w:textAlignment w:val="baseline"/>
              <w:rPr>
                <w:ins w:id="33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2BD0" w14:textId="77777777" w:rsidR="005F660F" w:rsidRPr="00AA6828" w:rsidRDefault="005F660F" w:rsidP="00A71F2B">
            <w:pPr>
              <w:pStyle w:val="TAL"/>
              <w:keepNext w:val="0"/>
              <w:keepLines w:val="0"/>
              <w:widowControl w:val="0"/>
              <w:jc w:val="center"/>
              <w:rPr>
                <w:ins w:id="34" w:author="Ericsson" w:date="2024-08-01T12:46:00Z"/>
              </w:rPr>
            </w:pPr>
            <w:ins w:id="35" w:author="Ericsson" w:date="2024-08-01T12:46:00Z">
              <w:r w:rsidRPr="00A71F2B">
                <w:rPr>
                  <w:rFonts w:eastAsia="SimSun"/>
                  <w:lang w:val="en-US"/>
                </w:rPr>
                <w:t>YES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BA47" w14:textId="77777777" w:rsidR="005F660F" w:rsidRPr="005F660F" w:rsidRDefault="005F660F" w:rsidP="00A71F2B">
            <w:pPr>
              <w:jc w:val="center"/>
              <w:textAlignment w:val="baseline"/>
              <w:rPr>
                <w:ins w:id="36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37" w:author="Ericsson" w:date="2024-08-01T12:46:00Z"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5F660F" w:rsidRPr="00AA6828" w14:paraId="36F7267E" w14:textId="77777777" w:rsidTr="004C0ADF">
        <w:trPr>
          <w:jc w:val="center"/>
          <w:ins w:id="38" w:author="Ericsson" w:date="2024-08-01T12:46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54B0" w14:textId="77777777" w:rsidR="005F660F" w:rsidRPr="005F660F" w:rsidRDefault="005F660F" w:rsidP="005F660F">
            <w:pPr>
              <w:ind w:leftChars="100" w:left="200"/>
              <w:textAlignment w:val="baseline"/>
              <w:rPr>
                <w:ins w:id="39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40" w:author="Ericsson" w:date="2024-08-01T12:46:00Z"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&gt;&gt;Coordinate ID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CEB6" w14:textId="77777777" w:rsidR="005F660F" w:rsidRPr="005F660F" w:rsidRDefault="005F660F" w:rsidP="005F660F">
            <w:pPr>
              <w:textAlignment w:val="baseline"/>
              <w:rPr>
                <w:ins w:id="41" w:author="Ericsson" w:date="2024-08-01T12:46:00Z"/>
                <w:rFonts w:ascii="Arial" w:eastAsia="Times New Roman" w:hAnsi="Arial"/>
                <w:sz w:val="18"/>
                <w:lang w:eastAsia="zh-CN"/>
              </w:rPr>
            </w:pPr>
            <w:ins w:id="42" w:author="Ericsson" w:date="2024-08-01T12:46:00Z">
              <w:r w:rsidRPr="005F660F">
                <w:rPr>
                  <w:rFonts w:ascii="Arial" w:eastAsia="Times New Roma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EFD0" w14:textId="77777777" w:rsidR="005F660F" w:rsidRPr="005F660F" w:rsidRDefault="005F660F" w:rsidP="005F660F">
            <w:pPr>
              <w:textAlignment w:val="baseline"/>
              <w:rPr>
                <w:ins w:id="43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D449" w14:textId="6352F8A3" w:rsidR="005F660F" w:rsidRPr="005F660F" w:rsidRDefault="005F660F" w:rsidP="005F660F">
            <w:pPr>
              <w:textAlignment w:val="baseline"/>
              <w:rPr>
                <w:ins w:id="44" w:author="Ericsson" w:date="2024-08-01T12:46:00Z"/>
                <w:rFonts w:ascii="Arial" w:hAnsi="Arial"/>
                <w:sz w:val="18"/>
                <w:lang w:val="x-none" w:eastAsia="ko-KR"/>
              </w:rPr>
            </w:pPr>
            <w:ins w:id="45" w:author="Ericsson" w:date="2024-08-01T12:47:00Z">
              <w:r w:rsidRPr="005A5CCC">
                <w:rPr>
                  <w:rFonts w:ascii="Arial" w:eastAsia="Times New Roman" w:hAnsi="Arial" w:hint="eastAsia"/>
                  <w:noProof/>
                  <w:sz w:val="18"/>
                  <w:lang w:eastAsia="zh-CN"/>
                </w:rPr>
                <w:t>I</w:t>
              </w:r>
              <w:r w:rsidRPr="005A5CCC">
                <w:rPr>
                  <w:rFonts w:ascii="Arial" w:eastAsia="Times New Roman" w:hAnsi="Arial"/>
                  <w:noProof/>
                  <w:sz w:val="18"/>
                  <w:lang w:eastAsia="zh-CN"/>
                </w:rPr>
                <w:t>NTEGER(0..</w:t>
              </w:r>
              <w:r w:rsidRPr="005A5CCC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 2</w:t>
              </w:r>
              <w:r w:rsidRPr="005A5CCC">
                <w:rPr>
                  <w:rFonts w:ascii="Arial" w:eastAsia="Times New Roman" w:hAnsi="Arial"/>
                  <w:noProof/>
                  <w:sz w:val="18"/>
                  <w:vertAlign w:val="superscript"/>
                  <w:lang w:eastAsia="ko-KR"/>
                </w:rPr>
                <w:t>9</w:t>
              </w:r>
              <w:r w:rsidRPr="005A5CCC">
                <w:rPr>
                  <w:rFonts w:ascii="Arial" w:eastAsia="Times New Roman" w:hAnsi="Arial"/>
                  <w:noProof/>
                  <w:sz w:val="18"/>
                  <w:lang w:eastAsia="ko-KR"/>
                </w:rPr>
                <w:t>-1,..</w:t>
              </w:r>
              <w:r w:rsidRPr="005A5CCC">
                <w:rPr>
                  <w:rFonts w:ascii="Arial" w:eastAsia="Times New Roman" w:hAnsi="Arial"/>
                  <w:noProof/>
                  <w:sz w:val="18"/>
                  <w:lang w:eastAsia="zh-CN"/>
                </w:rPr>
                <w:t>)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A033" w14:textId="77777777" w:rsidR="005F660F" w:rsidRPr="005F660F" w:rsidRDefault="005F660F" w:rsidP="005F660F">
            <w:pPr>
              <w:textAlignment w:val="baseline"/>
              <w:rPr>
                <w:ins w:id="46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47" w:author="Ericsson" w:date="2024-08-01T12:46:00Z">
              <w:r w:rsidRPr="005F660F">
                <w:rPr>
                  <w:rFonts w:ascii="Arial" w:eastAsia="Times New Roman" w:hAnsi="Arial" w:hint="eastAsia"/>
                  <w:sz w:val="18"/>
                  <w:lang w:eastAsia="ko-KR"/>
                </w:rPr>
                <w:t>R</w:t>
              </w:r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eferential ID mapped via OAM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C0C2" w14:textId="77777777" w:rsidR="005F660F" w:rsidRPr="00A71F2B" w:rsidRDefault="005F660F" w:rsidP="00A71F2B">
            <w:pPr>
              <w:pStyle w:val="TAL"/>
              <w:keepNext w:val="0"/>
              <w:keepLines w:val="0"/>
              <w:widowControl w:val="0"/>
              <w:jc w:val="center"/>
              <w:rPr>
                <w:ins w:id="48" w:author="Ericsson" w:date="2024-08-01T12:46:00Z"/>
                <w:lang w:val="en-US"/>
              </w:rPr>
            </w:pPr>
            <w:ins w:id="49" w:author="Ericsson" w:date="2024-08-01T12:46:00Z">
              <w:r w:rsidRPr="00A71F2B">
                <w:rPr>
                  <w:rFonts w:eastAsia="SimSun"/>
                  <w:lang w:val="en-US"/>
                </w:rPr>
                <w:t>-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B276" w14:textId="77777777" w:rsidR="005F660F" w:rsidRPr="005F660F" w:rsidRDefault="005F660F" w:rsidP="00A71F2B">
            <w:pPr>
              <w:jc w:val="center"/>
              <w:textAlignment w:val="baseline"/>
              <w:rPr>
                <w:ins w:id="50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C0ADF" w:rsidRPr="00AA6828" w14:paraId="23DE2187" w14:textId="77777777" w:rsidTr="004C0ADF">
        <w:trPr>
          <w:jc w:val="center"/>
          <w:ins w:id="51" w:author="Ericsson" w:date="2024-10-15T02:30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6D2B" w14:textId="70A68855" w:rsidR="004C0ADF" w:rsidRPr="005F660F" w:rsidRDefault="004C0ADF" w:rsidP="004C0ADF">
            <w:pPr>
              <w:ind w:leftChars="100" w:left="200"/>
              <w:textAlignment w:val="baseline"/>
              <w:rPr>
                <w:ins w:id="52" w:author="Ericsson" w:date="2024-10-15T02:30:00Z"/>
                <w:rFonts w:ascii="Arial" w:eastAsia="Times New Roman" w:hAnsi="Arial"/>
                <w:sz w:val="18"/>
                <w:lang w:eastAsia="ko-KR"/>
              </w:rPr>
            </w:pPr>
            <w:ins w:id="53" w:author="Ericsson" w:date="2024-10-15T02:30:00Z"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&gt;&gt;Horizontal Axes Orientation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D9AC" w14:textId="3FC91F9D" w:rsidR="004C0ADF" w:rsidRPr="005F660F" w:rsidRDefault="004C0ADF" w:rsidP="004C0ADF">
            <w:pPr>
              <w:textAlignment w:val="baseline"/>
              <w:rPr>
                <w:ins w:id="54" w:author="Ericsson" w:date="2024-10-15T02:30:00Z"/>
                <w:rFonts w:ascii="Arial" w:eastAsia="Times New Roman" w:hAnsi="Arial"/>
                <w:sz w:val="18"/>
                <w:lang w:eastAsia="zh-CN"/>
              </w:rPr>
            </w:pPr>
            <w:ins w:id="55" w:author="Ericsson" w:date="2024-10-15T02:30:00Z">
              <w:r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672A" w14:textId="77777777" w:rsidR="004C0ADF" w:rsidRPr="005F660F" w:rsidRDefault="004C0ADF" w:rsidP="004C0ADF">
            <w:pPr>
              <w:textAlignment w:val="baseline"/>
              <w:rPr>
                <w:ins w:id="56" w:author="Ericsson" w:date="2024-10-15T02:3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7B44" w14:textId="21CE91E5" w:rsidR="004C0ADF" w:rsidRPr="005A5CCC" w:rsidRDefault="004C0ADF" w:rsidP="004C0ADF">
            <w:pPr>
              <w:textAlignment w:val="baseline"/>
              <w:rPr>
                <w:ins w:id="57" w:author="Ericsson" w:date="2024-10-15T02:30:00Z"/>
                <w:rFonts w:ascii="Arial" w:eastAsia="Times New Roman" w:hAnsi="Arial"/>
                <w:noProof/>
                <w:sz w:val="18"/>
                <w:lang w:eastAsia="zh-CN"/>
              </w:rPr>
            </w:pPr>
            <w:ins w:id="58" w:author="Ericsson" w:date="2024-10-15T02:30:00Z">
              <w:r w:rsidRPr="005F660F">
                <w:rPr>
                  <w:rFonts w:ascii="Arial" w:hAnsi="Arial"/>
                  <w:sz w:val="18"/>
                  <w:lang w:val="x-none" w:eastAsia="ko-KR"/>
                </w:rPr>
                <w:t>INTEGER (0..3599)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C4B4" w14:textId="0CBFB917" w:rsidR="004C0ADF" w:rsidRPr="005F660F" w:rsidRDefault="004C0ADF" w:rsidP="004C0ADF">
            <w:pPr>
              <w:textAlignment w:val="baseline"/>
              <w:rPr>
                <w:ins w:id="59" w:author="Ericsson" w:date="2024-10-15T02:30:00Z"/>
                <w:rFonts w:ascii="Arial" w:eastAsia="Times New Roman" w:hAnsi="Arial"/>
                <w:sz w:val="18"/>
                <w:lang w:eastAsia="ko-KR"/>
              </w:rPr>
            </w:pPr>
            <w:ins w:id="60" w:author="Ericsson" w:date="2024-10-15T02:30:00Z"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Indicates the local coordinate system horizontal orientation angle clockwise from northing. Scale factor 0.1 degrees.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27E6" w14:textId="322C51FE" w:rsidR="004C0ADF" w:rsidRPr="00A71F2B" w:rsidRDefault="004C0ADF" w:rsidP="004C0ADF">
            <w:pPr>
              <w:pStyle w:val="TAL"/>
              <w:keepNext w:val="0"/>
              <w:keepLines w:val="0"/>
              <w:widowControl w:val="0"/>
              <w:jc w:val="center"/>
              <w:rPr>
                <w:ins w:id="61" w:author="Ericsson" w:date="2024-10-15T02:30:00Z"/>
                <w:rFonts w:eastAsia="SimSun"/>
                <w:lang w:val="en-US"/>
              </w:rPr>
            </w:pPr>
            <w:ins w:id="62" w:author="Ericsson" w:date="2024-10-15T02:30:00Z">
              <w:r w:rsidRPr="00A71F2B">
                <w:rPr>
                  <w:rFonts w:eastAsia="SimSun"/>
                  <w:lang w:val="en-US"/>
                </w:rPr>
                <w:t>-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7BB7" w14:textId="77777777" w:rsidR="004C0ADF" w:rsidRPr="005F660F" w:rsidRDefault="004C0ADF" w:rsidP="004C0ADF">
            <w:pPr>
              <w:jc w:val="center"/>
              <w:textAlignment w:val="baseline"/>
              <w:rPr>
                <w:ins w:id="63" w:author="Ericsson" w:date="2024-10-15T02:30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F660F" w:rsidRPr="00AA6828" w14:paraId="78815D8F" w14:textId="77777777" w:rsidTr="004C0ADF">
        <w:trPr>
          <w:jc w:val="center"/>
          <w:ins w:id="64" w:author="Ericsson" w:date="2024-08-01T12:46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9082" w14:textId="77777777" w:rsidR="005F660F" w:rsidRPr="005F660F" w:rsidRDefault="005F660F" w:rsidP="00A71F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65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66" w:author="Ericsson" w:date="2024-08-01T12:46:00Z"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&gt;&gt;Reference Point High Accuracy Access Position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91D0" w14:textId="77777777" w:rsidR="005F660F" w:rsidRPr="005F660F" w:rsidRDefault="005F660F" w:rsidP="005F660F">
            <w:pPr>
              <w:textAlignment w:val="baseline"/>
              <w:rPr>
                <w:ins w:id="67" w:author="Ericsson" w:date="2024-08-01T12:46:00Z"/>
                <w:rFonts w:ascii="Arial" w:eastAsia="Times New Roman" w:hAnsi="Arial"/>
                <w:sz w:val="18"/>
                <w:lang w:eastAsia="zh-CN"/>
              </w:rPr>
            </w:pPr>
            <w:ins w:id="68" w:author="Ericsson" w:date="2024-08-01T12:46:00Z">
              <w:r w:rsidRPr="005F660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9016" w14:textId="77777777" w:rsidR="005F660F" w:rsidRPr="005F660F" w:rsidRDefault="005F660F" w:rsidP="005F660F">
            <w:pPr>
              <w:textAlignment w:val="baseline"/>
              <w:rPr>
                <w:ins w:id="69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0FEE" w14:textId="77777777" w:rsidR="005F660F" w:rsidRPr="005A5CCC" w:rsidRDefault="005F660F" w:rsidP="005F66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Ericsson" w:date="2024-08-01T12:47:00Z"/>
                <w:rFonts w:ascii="Arial" w:hAnsi="Arial"/>
                <w:sz w:val="18"/>
                <w:lang w:val="x-none" w:eastAsia="ko-KR"/>
              </w:rPr>
            </w:pPr>
            <w:ins w:id="71" w:author="Ericsson" w:date="2024-08-01T12:47:00Z">
              <w:r w:rsidRPr="005A5CCC">
                <w:rPr>
                  <w:rFonts w:ascii="Arial" w:hAnsi="Arial"/>
                  <w:sz w:val="18"/>
                  <w:lang w:val="x-none" w:eastAsia="ko-KR"/>
                </w:rPr>
                <w:t>NG-RAN High Accuracy Access Point Position</w:t>
              </w:r>
            </w:ins>
          </w:p>
          <w:p w14:paraId="1C5C38D3" w14:textId="18BE1426" w:rsidR="005F660F" w:rsidRPr="005F660F" w:rsidRDefault="005F660F" w:rsidP="005F660F">
            <w:pPr>
              <w:textAlignment w:val="baseline"/>
              <w:rPr>
                <w:ins w:id="72" w:author="Ericsson" w:date="2024-08-01T12:46:00Z"/>
                <w:rFonts w:ascii="Arial" w:hAnsi="Arial"/>
                <w:sz w:val="18"/>
                <w:lang w:val="x-none" w:eastAsia="ko-KR"/>
              </w:rPr>
            </w:pPr>
            <w:ins w:id="73" w:author="Ericsson" w:date="2024-08-01T12:47:00Z">
              <w:r w:rsidRPr="005A5CCC">
                <w:rPr>
                  <w:rFonts w:ascii="Arial" w:hAnsi="Arial" w:hint="eastAsia"/>
                  <w:sz w:val="18"/>
                  <w:lang w:val="x-none" w:eastAsia="ko-KR"/>
                </w:rPr>
                <w:t>9</w:t>
              </w:r>
              <w:r w:rsidRPr="005A5CCC">
                <w:rPr>
                  <w:rFonts w:ascii="Arial" w:hAnsi="Arial"/>
                  <w:sz w:val="18"/>
                  <w:lang w:val="x-none" w:eastAsia="ko-KR"/>
                </w:rPr>
                <w:t>.</w:t>
              </w:r>
              <w:r w:rsidRPr="005A5CCC">
                <w:rPr>
                  <w:rFonts w:ascii="Arial" w:hAnsi="Arial"/>
                  <w:sz w:val="18"/>
                  <w:lang w:eastAsia="ko-KR"/>
                </w:rPr>
                <w:t>3.1.190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B2BF" w14:textId="77777777" w:rsidR="005F660F" w:rsidRPr="005F660F" w:rsidRDefault="005F660F" w:rsidP="005F660F">
            <w:pPr>
              <w:textAlignment w:val="baseline"/>
              <w:rPr>
                <w:ins w:id="74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16CA" w14:textId="77777777" w:rsidR="005F660F" w:rsidRPr="00A71F2B" w:rsidRDefault="005F660F" w:rsidP="00A71F2B">
            <w:pPr>
              <w:pStyle w:val="TAL"/>
              <w:keepNext w:val="0"/>
              <w:keepLines w:val="0"/>
              <w:widowControl w:val="0"/>
              <w:jc w:val="center"/>
              <w:rPr>
                <w:ins w:id="75" w:author="Ericsson" w:date="2024-08-01T12:46:00Z"/>
                <w:lang w:val="en-US"/>
              </w:rPr>
            </w:pPr>
            <w:ins w:id="76" w:author="Ericsson" w:date="2024-08-01T12:46:00Z">
              <w:r w:rsidRPr="00A71F2B">
                <w:rPr>
                  <w:rFonts w:eastAsia="SimSun"/>
                  <w:lang w:val="en-US"/>
                </w:rPr>
                <w:t>-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0F36" w14:textId="77777777" w:rsidR="005F660F" w:rsidRPr="005F660F" w:rsidRDefault="005F660F" w:rsidP="00A71F2B">
            <w:pPr>
              <w:jc w:val="center"/>
              <w:textAlignment w:val="baseline"/>
              <w:rPr>
                <w:ins w:id="77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</w:tr>
    </w:tbl>
    <w:p w14:paraId="7E67C47E" w14:textId="77777777" w:rsidR="00C035B7" w:rsidRDefault="00C035B7"/>
    <w:p w14:paraId="5CCD7E0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39559C39" w14:textId="77777777" w:rsidR="005A110B" w:rsidRDefault="005A110B" w:rsidP="005A110B">
      <w:pPr>
        <w:rPr>
          <w:highlight w:val="yellow"/>
        </w:rPr>
      </w:pPr>
    </w:p>
    <w:p w14:paraId="25F27F3D" w14:textId="77777777" w:rsidR="00353681" w:rsidRPr="00353681" w:rsidRDefault="00353681" w:rsidP="0035368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78" w:name="_Toc20956003"/>
      <w:bookmarkStart w:id="79" w:name="_Toc29893129"/>
      <w:bookmarkStart w:id="80" w:name="_Toc36557066"/>
      <w:bookmarkStart w:id="81" w:name="_Toc45832586"/>
      <w:bookmarkStart w:id="82" w:name="_Toc51763908"/>
      <w:bookmarkStart w:id="83" w:name="_Toc64449080"/>
      <w:bookmarkStart w:id="84" w:name="_Toc66289739"/>
      <w:bookmarkStart w:id="85" w:name="_Toc74154852"/>
      <w:bookmarkStart w:id="86" w:name="_Toc81383596"/>
      <w:bookmarkStart w:id="87" w:name="_Toc88658230"/>
      <w:bookmarkStart w:id="88" w:name="_Toc97911142"/>
      <w:bookmarkStart w:id="89" w:name="_Toc99038966"/>
      <w:bookmarkStart w:id="90" w:name="_Toc99731229"/>
      <w:bookmarkStart w:id="91" w:name="_Toc105511364"/>
      <w:bookmarkStart w:id="92" w:name="_Toc105927896"/>
      <w:bookmarkStart w:id="93" w:name="_Toc106110436"/>
      <w:bookmarkStart w:id="94" w:name="_Toc113835878"/>
      <w:bookmarkStart w:id="95" w:name="_Toc120124734"/>
      <w:bookmarkStart w:id="96" w:name="_Toc170761606"/>
      <w:r w:rsidRPr="00353681">
        <w:rPr>
          <w:rFonts w:ascii="Arial" w:eastAsia="Times New Roman" w:hAnsi="Arial"/>
          <w:sz w:val="28"/>
          <w:lang w:eastAsia="ko-KR"/>
        </w:rPr>
        <w:t>9.4.5</w:t>
      </w:r>
      <w:r w:rsidRPr="00353681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630802FD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45679278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16ACCA1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</w:t>
      </w:r>
    </w:p>
    <w:p w14:paraId="6938F774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497A1B78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C7CADDF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62737B4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90B940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301FA351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48C936D0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(2) }</w:t>
      </w:r>
    </w:p>
    <w:p w14:paraId="6A48A1FA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7ADA8B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271F07D3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C7BF0E8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6004095A" w14:textId="77777777" w:rsidR="009C3DD6" w:rsidRDefault="009C3DD6" w:rsidP="009C3DD6">
      <w:pPr>
        <w:pStyle w:val="PL"/>
      </w:pPr>
      <w:r>
        <w:tab/>
      </w:r>
    </w:p>
    <w:p w14:paraId="70986EEC" w14:textId="77777777" w:rsidR="009C3DD6" w:rsidRDefault="009C3DD6" w:rsidP="009C3DD6">
      <w:r>
        <w:tab/>
      </w:r>
      <w:r w:rsidRPr="006614CE">
        <w:rPr>
          <w:highlight w:val="yellow"/>
        </w:rPr>
        <w:t>Skipped text unchanged</w:t>
      </w:r>
    </w:p>
    <w:p w14:paraId="0BB7F156" w14:textId="77777777" w:rsidR="00E042FD" w:rsidRDefault="00E042FD" w:rsidP="00E042FD">
      <w:pPr>
        <w:pStyle w:val="PL"/>
        <w:rPr>
          <w:snapToGrid w:val="0"/>
        </w:rPr>
      </w:pPr>
      <w:bookmarkStart w:id="97" w:name="_Hlk168380387"/>
      <w:r w:rsidRPr="003B6FD7">
        <w:rPr>
          <w:snapToGrid w:val="0"/>
        </w:rPr>
        <w:tab/>
        <w:t>id-XR-Bcast-Information,</w:t>
      </w:r>
    </w:p>
    <w:p w14:paraId="2AB218DB" w14:textId="77777777" w:rsidR="00E042FD" w:rsidRDefault="00E042FD" w:rsidP="00E042F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0D704E45" w14:textId="77777777" w:rsidR="00E042FD" w:rsidRDefault="00E042FD" w:rsidP="00E042FD">
      <w:pPr>
        <w:pStyle w:val="PL"/>
        <w:rPr>
          <w:rFonts w:eastAsia="DengXian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>,</w:t>
      </w:r>
    </w:p>
    <w:p w14:paraId="28777633" w14:textId="77777777" w:rsidR="00E042FD" w:rsidRPr="00191C8D" w:rsidRDefault="00E042FD" w:rsidP="00E042FD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09FE40CC" w14:textId="77777777" w:rsidR="00E042FD" w:rsidRDefault="00E042FD" w:rsidP="00E042FD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7A088369" w14:textId="77777777" w:rsidR="00E042FD" w:rsidRDefault="00E042FD" w:rsidP="00E042FD">
      <w:pPr>
        <w:pStyle w:val="PL"/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33A640EA" w14:textId="77777777" w:rsidR="00E042FD" w:rsidRPr="00A6698F" w:rsidRDefault="00E042FD" w:rsidP="00E042FD">
      <w:pPr>
        <w:pStyle w:val="PL"/>
        <w:rPr>
          <w:snapToGrid w:val="0"/>
        </w:rPr>
      </w:pPr>
      <w: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7CBAB30D" w14:textId="62CE71E4" w:rsidR="003F1688" w:rsidRDefault="003F1688" w:rsidP="003F1688">
      <w:pPr>
        <w:pStyle w:val="PL"/>
        <w:rPr>
          <w:ins w:id="98" w:author="Ericsson" w:date="2024-08-01T12:56:00Z"/>
          <w:snapToGrid w:val="0"/>
        </w:rPr>
      </w:pPr>
      <w:ins w:id="99" w:author="Ericsson" w:date="2024-08-01T12:56:00Z">
        <w:r>
          <w:rPr>
            <w:snapToGrid w:val="0"/>
          </w:rPr>
          <w:tab/>
        </w:r>
      </w:ins>
      <w:ins w:id="100" w:author="Ericsson" w:date="2024-08-01T12:20:00Z">
        <w:r w:rsidR="00AB4BA4" w:rsidRPr="00852DF5">
          <w:rPr>
            <w:snapToGrid w:val="0"/>
          </w:rPr>
          <w:t>id-</w:t>
        </w:r>
      </w:ins>
      <w:ins w:id="101" w:author="Ericsson" w:date="2024-09-29T17:38:00Z">
        <w:r w:rsidR="00AB4BA4">
          <w:rPr>
            <w:snapToGrid w:val="0"/>
          </w:rPr>
          <w:t>LocalOrigin</w:t>
        </w:r>
      </w:ins>
      <w:ins w:id="102" w:author="Ericsson" w:date="2024-08-01T12:56:00Z">
        <w:r>
          <w:rPr>
            <w:snapToGrid w:val="0"/>
          </w:rPr>
          <w:t>,</w:t>
        </w:r>
      </w:ins>
    </w:p>
    <w:p w14:paraId="19FD9873" w14:textId="7709C467" w:rsidR="00197FE2" w:rsidRDefault="00AA4F2D" w:rsidP="00E042FD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bookmarkEnd w:id="97"/>
    </w:p>
    <w:p w14:paraId="119F3AAD" w14:textId="701F53C8" w:rsidR="00CB45A9" w:rsidRPr="00CB45A9" w:rsidRDefault="00CB45A9" w:rsidP="00CB45A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3ADBFE3B" w14:textId="77777777" w:rsidR="007B2A9E" w:rsidRPr="00AA5843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24B4EE95" w14:textId="77777777" w:rsidR="007B2A9E" w:rsidRPr="00AA5843" w:rsidRDefault="007B2A9E" w:rsidP="007B2A9E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4C31991A" w14:textId="77777777" w:rsidR="007B2A9E" w:rsidRPr="00AA5843" w:rsidRDefault="007B2A9E" w:rsidP="007B2A9E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6B2844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25CB6585" w14:textId="77777777" w:rsidR="007B2A9E" w:rsidRPr="00AA5843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07026873" w14:textId="77777777" w:rsidR="007B2A9E" w:rsidRPr="006B2844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>choice-Extension</w:t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>-ExtIEs} }</w:t>
      </w:r>
    </w:p>
    <w:p w14:paraId="026DC20C" w14:textId="77777777" w:rsidR="007B2A9E" w:rsidRPr="006B2844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>}</w:t>
      </w:r>
    </w:p>
    <w:p w14:paraId="47B9F7A9" w14:textId="77777777" w:rsidR="007B2A9E" w:rsidRPr="006B2844" w:rsidRDefault="007B2A9E" w:rsidP="007B2A9E">
      <w:pPr>
        <w:pStyle w:val="PL"/>
        <w:rPr>
          <w:rFonts w:eastAsia="Calibri" w:cs="Courier New"/>
          <w:snapToGrid w:val="0"/>
          <w:szCs w:val="22"/>
        </w:rPr>
      </w:pPr>
    </w:p>
    <w:p w14:paraId="445EFC2B" w14:textId="77777777" w:rsidR="007B2A9E" w:rsidRPr="006B2844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 xml:space="preserve">-ExtIEs </w:t>
      </w:r>
      <w:r w:rsidRPr="006B2844">
        <w:rPr>
          <w:rFonts w:eastAsia="Calibri" w:cs="Courier New"/>
          <w:szCs w:val="22"/>
        </w:rPr>
        <w:t>F1AP-</w:t>
      </w:r>
      <w:r w:rsidRPr="006B2844">
        <w:rPr>
          <w:rFonts w:eastAsia="Calibri" w:cs="Courier New"/>
          <w:snapToGrid w:val="0"/>
          <w:szCs w:val="22"/>
        </w:rPr>
        <w:t>PROTOCOL-IES ::= {</w:t>
      </w:r>
    </w:p>
    <w:p w14:paraId="020C8C49" w14:textId="513C7572" w:rsidR="00A1340C" w:rsidRDefault="007B2A9E" w:rsidP="00A1340C">
      <w:pPr>
        <w:pStyle w:val="PL"/>
        <w:rPr>
          <w:ins w:id="103" w:author="Ericsson" w:date="2024-08-01T12:56:00Z"/>
          <w:snapToGrid w:val="0"/>
        </w:rPr>
      </w:pPr>
      <w:r w:rsidRPr="006B2844">
        <w:rPr>
          <w:rFonts w:eastAsia="Calibri" w:cs="Courier New"/>
          <w:snapToGrid w:val="0"/>
          <w:szCs w:val="22"/>
        </w:rPr>
        <w:tab/>
      </w:r>
      <w:ins w:id="104" w:author="Ericsson" w:date="2024-08-01T12:56:00Z">
        <w:r w:rsidR="00A1340C">
          <w:rPr>
            <w:snapToGrid w:val="0"/>
          </w:rPr>
          <w:t>{</w:t>
        </w:r>
        <w:r w:rsidR="00A1340C" w:rsidRPr="00492CD7">
          <w:rPr>
            <w:snapToGrid w:val="0"/>
          </w:rPr>
          <w:t xml:space="preserve">ID </w:t>
        </w:r>
      </w:ins>
      <w:ins w:id="105" w:author="Ericsson" w:date="2024-08-01T12:20:00Z">
        <w:r w:rsidR="00AB4BA4" w:rsidRPr="00852DF5">
          <w:rPr>
            <w:snapToGrid w:val="0"/>
          </w:rPr>
          <w:t>id-</w:t>
        </w:r>
      </w:ins>
      <w:ins w:id="106" w:author="Ericsson" w:date="2024-09-29T17:38:00Z">
        <w:r w:rsidR="00AB4BA4">
          <w:rPr>
            <w:snapToGrid w:val="0"/>
          </w:rPr>
          <w:t>LocalOrigin</w:t>
        </w:r>
      </w:ins>
      <w:ins w:id="107" w:author="Ericsson" w:date="2024-08-01T12:56:00Z">
        <w:r w:rsidR="00A1340C" w:rsidRPr="00492CD7">
          <w:rPr>
            <w:snapToGrid w:val="0"/>
          </w:rPr>
          <w:tab/>
          <w:t xml:space="preserve">CRITICALITY </w:t>
        </w:r>
        <w:r w:rsidR="00A1340C">
          <w:rPr>
            <w:snapToGrid w:val="0"/>
          </w:rPr>
          <w:t>ignore</w:t>
        </w:r>
        <w:r w:rsidR="00A1340C" w:rsidRPr="00492CD7">
          <w:rPr>
            <w:snapToGrid w:val="0"/>
          </w:rPr>
          <w:t xml:space="preserve"> </w:t>
        </w:r>
        <w:r w:rsidR="00A1340C">
          <w:rPr>
            <w:rFonts w:hint="eastAsia"/>
            <w:snapToGrid w:val="0"/>
            <w:lang w:eastAsia="zh-CN"/>
          </w:rPr>
          <w:t>TYPE</w:t>
        </w:r>
        <w:r w:rsidR="00A1340C" w:rsidRPr="00492CD7">
          <w:rPr>
            <w:snapToGrid w:val="0"/>
          </w:rPr>
          <w:t xml:space="preserve"> </w:t>
        </w:r>
      </w:ins>
      <w:ins w:id="108" w:author="Ericsson" w:date="2024-09-29T17:38:00Z">
        <w:r w:rsidR="00AB4BA4">
          <w:rPr>
            <w:snapToGrid w:val="0"/>
          </w:rPr>
          <w:t>LocalOrigin</w:t>
        </w:r>
      </w:ins>
      <w:ins w:id="109" w:author="Ericsson" w:date="2024-10-01T23:35:00Z">
        <w:r w:rsidR="002E1FD2">
          <w:rPr>
            <w:snapToGrid w:val="0"/>
          </w:rPr>
          <w:tab/>
        </w:r>
      </w:ins>
      <w:ins w:id="110" w:author="Ericsson" w:date="2024-08-01T12:56:00Z">
        <w:r w:rsidR="00A1340C" w:rsidRPr="00492CD7">
          <w:rPr>
            <w:snapToGrid w:val="0"/>
          </w:rPr>
          <w:t xml:space="preserve">PRESENCE </w:t>
        </w:r>
        <w:r w:rsidR="00A1340C">
          <w:rPr>
            <w:snapToGrid w:val="0"/>
          </w:rPr>
          <w:t>mandatory}</w:t>
        </w:r>
      </w:ins>
      <w:ins w:id="111" w:author="Ericsson" w:date="2024-10-01T23:34:00Z">
        <w:r w:rsidR="00A71F2B">
          <w:rPr>
            <w:snapToGrid w:val="0"/>
          </w:rPr>
          <w:t>,</w:t>
        </w:r>
      </w:ins>
    </w:p>
    <w:p w14:paraId="0AFCCC13" w14:textId="366E8BFC" w:rsidR="007B2A9E" w:rsidRPr="00AA5843" w:rsidRDefault="00A1340C" w:rsidP="00A1340C">
      <w:pPr>
        <w:pStyle w:val="PL"/>
        <w:rPr>
          <w:rFonts w:eastAsia="Calibri" w:cs="Courier New"/>
          <w:snapToGrid w:val="0"/>
          <w:szCs w:val="22"/>
        </w:rPr>
      </w:pPr>
      <w:ins w:id="112" w:author="Ericsson" w:date="2024-08-01T12:56:00Z">
        <w:r>
          <w:rPr>
            <w:snapToGrid w:val="0"/>
          </w:rPr>
          <w:tab/>
        </w:r>
      </w:ins>
      <w:r w:rsidR="007B2A9E" w:rsidRPr="00AA5843">
        <w:rPr>
          <w:rFonts w:eastAsia="Calibri" w:cs="Courier New"/>
          <w:snapToGrid w:val="0"/>
          <w:szCs w:val="22"/>
        </w:rPr>
        <w:t>...</w:t>
      </w:r>
    </w:p>
    <w:p w14:paraId="1F2DAF33" w14:textId="77777777" w:rsidR="007B2A9E" w:rsidRPr="00AA5843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3CD34E51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bookmarkStart w:id="113" w:name="_Hlk50052920"/>
    </w:p>
    <w:bookmarkEnd w:id="113"/>
    <w:p w14:paraId="20FCC86A" w14:textId="11D71A21" w:rsidR="000C3BC9" w:rsidRPr="00CC1C43" w:rsidRDefault="00AB4BA4" w:rsidP="000C3BC9">
      <w:pPr>
        <w:pStyle w:val="PL"/>
        <w:rPr>
          <w:ins w:id="114" w:author="Ericsson" w:date="2024-08-01T12:56:00Z"/>
          <w:rFonts w:eastAsia="Calibri" w:cs="Courier New"/>
          <w:snapToGrid w:val="0"/>
          <w:szCs w:val="22"/>
          <w:lang w:val="sv-SE"/>
        </w:rPr>
      </w:pPr>
      <w:ins w:id="115" w:author="Ericsson" w:date="2024-09-29T17:38:00Z">
        <w:r>
          <w:rPr>
            <w:snapToGrid w:val="0"/>
          </w:rPr>
          <w:t>LocalOrigin</w:t>
        </w:r>
      </w:ins>
      <w:ins w:id="116" w:author="Ericsson" w:date="2024-10-01T23:36:00Z">
        <w:r w:rsidR="005D60D3">
          <w:rPr>
            <w:snapToGrid w:val="0"/>
          </w:rPr>
          <w:tab/>
        </w:r>
      </w:ins>
      <w:ins w:id="117" w:author="Ericsson" w:date="2024-08-01T12:56:00Z">
        <w:r w:rsidR="000C3BC9" w:rsidRPr="00CC1C43">
          <w:rPr>
            <w:rFonts w:eastAsia="Calibri" w:cs="Courier New"/>
            <w:snapToGrid w:val="0"/>
            <w:szCs w:val="22"/>
            <w:lang w:val="sv-SE"/>
          </w:rPr>
          <w:t>::= SEQUENCE {</w:t>
        </w:r>
      </w:ins>
    </w:p>
    <w:p w14:paraId="1CA14122" w14:textId="77777777" w:rsidR="000C3BC9" w:rsidRPr="00AA5843" w:rsidRDefault="000C3BC9" w:rsidP="000C3BC9">
      <w:pPr>
        <w:pStyle w:val="PL"/>
        <w:rPr>
          <w:ins w:id="118" w:author="Ericsson" w:date="2024-08-01T12:56:00Z"/>
          <w:rFonts w:eastAsia="Calibri" w:cs="Courier New"/>
          <w:szCs w:val="22"/>
        </w:rPr>
      </w:pPr>
      <w:ins w:id="119" w:author="Ericsson" w:date="2024-08-01T12:56:00Z">
        <w:r w:rsidRPr="00CC1C43">
          <w:rPr>
            <w:rFonts w:eastAsia="Calibri" w:cs="Courier New"/>
            <w:snapToGrid w:val="0"/>
            <w:szCs w:val="22"/>
            <w:lang w:val="sv-SE"/>
          </w:rPr>
          <w:tab/>
        </w:r>
        <w:r w:rsidRPr="00AA5843">
          <w:rPr>
            <w:rFonts w:eastAsia="Calibri" w:cs="Courier New"/>
            <w:snapToGrid w:val="0"/>
            <w:szCs w:val="22"/>
          </w:rPr>
          <w:t>relativeCoordinateID</w:t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zCs w:val="22"/>
          </w:rPr>
          <w:t>CoordinateID,</w:t>
        </w:r>
      </w:ins>
    </w:p>
    <w:p w14:paraId="4C03EF02" w14:textId="77777777" w:rsidR="00992961" w:rsidRPr="00A3787A" w:rsidRDefault="00992961" w:rsidP="00992961">
      <w:pPr>
        <w:pStyle w:val="PL"/>
        <w:rPr>
          <w:ins w:id="120" w:author="Ericsson" w:date="2024-10-15T02:30:00Z"/>
          <w:rFonts w:eastAsia="Calibri" w:cs="Courier New"/>
          <w:snapToGrid w:val="0"/>
          <w:szCs w:val="22"/>
          <w:lang w:val="en-US"/>
        </w:rPr>
      </w:pPr>
      <w:ins w:id="121" w:author="Ericsson" w:date="2024-10-15T02:30:00Z">
        <w:r>
          <w:rPr>
            <w:rFonts w:eastAsia="Calibri" w:cs="Courier New"/>
            <w:szCs w:val="22"/>
            <w:lang w:eastAsia="zh-CN"/>
          </w:rPr>
          <w:tab/>
          <w:t>horizontalAxesOrientation</w:t>
        </w:r>
        <w:r>
          <w:rPr>
            <w:rFonts w:eastAsia="Calibri" w:cs="Courier New"/>
            <w:szCs w:val="22"/>
            <w:lang w:eastAsia="zh-CN"/>
          </w:rPr>
          <w:tab/>
        </w:r>
        <w:r>
          <w:rPr>
            <w:rFonts w:eastAsia="Calibri" w:cs="Courier New"/>
            <w:szCs w:val="22"/>
            <w:lang w:eastAsia="zh-CN"/>
          </w:rPr>
          <w:tab/>
        </w:r>
        <w:r w:rsidRPr="0018526A">
          <w:rPr>
            <w:rFonts w:eastAsia="SimSun"/>
            <w:lang w:val="x-none"/>
          </w:rPr>
          <w:t>INTEGER (0..3599)</w:t>
        </w:r>
        <w:r>
          <w:rPr>
            <w:rFonts w:eastAsia="SimSun"/>
            <w:lang w:val="en-US"/>
          </w:rPr>
          <w:t>,</w:t>
        </w:r>
      </w:ins>
    </w:p>
    <w:p w14:paraId="714C78C9" w14:textId="10E7A012" w:rsidR="000C3BC9" w:rsidRDefault="000C3BC9" w:rsidP="000C3BC9">
      <w:pPr>
        <w:pStyle w:val="PL"/>
        <w:rPr>
          <w:ins w:id="122" w:author="Ericsson" w:date="2024-08-01T12:56:00Z"/>
          <w:rFonts w:eastAsia="Calibri" w:cs="Courier New"/>
          <w:szCs w:val="22"/>
          <w:lang w:eastAsia="zh-CN"/>
        </w:rPr>
      </w:pPr>
      <w:ins w:id="123" w:author="Ericsson" w:date="2024-08-01T12:56:00Z">
        <w:r w:rsidRPr="00AA5843">
          <w:rPr>
            <w:rFonts w:eastAsia="Calibri" w:cs="Courier New"/>
            <w:szCs w:val="22"/>
          </w:rPr>
          <w:tab/>
          <w:t>referencePointCoordinateHA</w:t>
        </w:r>
        <w:r w:rsidRPr="00AA5843">
          <w:rPr>
            <w:rFonts w:eastAsia="Calibri" w:cs="Courier New"/>
            <w:szCs w:val="22"/>
          </w:rPr>
          <w:tab/>
        </w:r>
        <w:r w:rsidRPr="00AA5843">
          <w:rPr>
            <w:rFonts w:eastAsia="Calibri" w:cs="Courier New"/>
            <w:szCs w:val="22"/>
          </w:rPr>
          <w:tab/>
        </w:r>
        <w:r w:rsidRPr="00AA5843">
          <w:rPr>
            <w:rFonts w:eastAsia="Calibri" w:cs="Courier New"/>
            <w:szCs w:val="22"/>
            <w:lang w:eastAsia="zh-CN"/>
          </w:rPr>
          <w:t>NGRANHighAccuracyAccessPointPositio</w:t>
        </w:r>
      </w:ins>
      <w:ins w:id="124" w:author="Ericsson" w:date="2024-10-01T23:35:00Z">
        <w:r w:rsidR="002E1FD2">
          <w:rPr>
            <w:rFonts w:eastAsia="Calibri" w:cs="Courier New"/>
            <w:szCs w:val="22"/>
            <w:lang w:eastAsia="zh-CN"/>
          </w:rPr>
          <w:t>n</w:t>
        </w:r>
      </w:ins>
      <w:ins w:id="125" w:author="Ericsson" w:date="2024-08-01T12:56:00Z">
        <w:r>
          <w:rPr>
            <w:rFonts w:eastAsia="Calibri" w:cs="Courier New"/>
            <w:szCs w:val="22"/>
            <w:lang w:eastAsia="zh-CN"/>
          </w:rPr>
          <w:tab/>
        </w:r>
        <w:r>
          <w:rPr>
            <w:rFonts w:eastAsia="Calibri" w:cs="Courier New"/>
            <w:szCs w:val="22"/>
            <w:lang w:eastAsia="zh-CN"/>
          </w:rPr>
          <w:tab/>
          <w:t>OPTIONAL</w:t>
        </w:r>
        <w:r w:rsidRPr="00AA5843">
          <w:rPr>
            <w:rFonts w:eastAsia="Calibri" w:cs="Courier New"/>
            <w:szCs w:val="22"/>
            <w:lang w:eastAsia="zh-CN"/>
          </w:rPr>
          <w:t>,</w:t>
        </w:r>
      </w:ins>
    </w:p>
    <w:p w14:paraId="4EF97A1D" w14:textId="05F83F6A" w:rsidR="000C3BC9" w:rsidRPr="007C49BE" w:rsidRDefault="000C3BC9" w:rsidP="000C3BC9">
      <w:pPr>
        <w:pStyle w:val="PL"/>
        <w:rPr>
          <w:ins w:id="126" w:author="Ericsson" w:date="2024-08-01T12:56:00Z"/>
          <w:rFonts w:eastAsia="Calibri" w:cs="Courier New"/>
          <w:snapToGrid w:val="0"/>
          <w:szCs w:val="22"/>
          <w:lang w:val="en-US"/>
        </w:rPr>
      </w:pPr>
      <w:ins w:id="127" w:author="Ericsson" w:date="2024-08-01T12:56:00Z">
        <w:r w:rsidRPr="00974EFC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>iE-Extensions</w:t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  <w:t xml:space="preserve">ProtocolExtensionContainer { { </w:t>
        </w:r>
      </w:ins>
      <w:ins w:id="128" w:author="Ericsson" w:date="2024-09-29T17:38:00Z">
        <w:r w:rsidR="00AB4BA4">
          <w:rPr>
            <w:snapToGrid w:val="0"/>
          </w:rPr>
          <w:t>LocalOrigin</w:t>
        </w:r>
      </w:ins>
      <w:ins w:id="129" w:author="Ericsson" w:date="2024-08-01T12:56:00Z">
        <w:r w:rsidRPr="007C49BE">
          <w:rPr>
            <w:rFonts w:eastAsia="Calibri" w:cs="Courier New"/>
            <w:snapToGrid w:val="0"/>
            <w:szCs w:val="22"/>
            <w:lang w:val="en-US"/>
          </w:rPr>
          <w:t>-ExtIEs} } OPTIONAL,</w:t>
        </w:r>
      </w:ins>
    </w:p>
    <w:p w14:paraId="53CE82CD" w14:textId="77777777" w:rsidR="000C3BC9" w:rsidRPr="007C49BE" w:rsidRDefault="000C3BC9" w:rsidP="000C3BC9">
      <w:pPr>
        <w:pStyle w:val="PL"/>
        <w:rPr>
          <w:ins w:id="130" w:author="Ericsson" w:date="2024-08-01T12:56:00Z"/>
          <w:rFonts w:eastAsia="Calibri" w:cs="Courier New"/>
          <w:snapToGrid w:val="0"/>
          <w:szCs w:val="22"/>
          <w:lang w:val="en-US"/>
        </w:rPr>
      </w:pPr>
      <w:ins w:id="131" w:author="Ericsson" w:date="2024-08-01T12:56:00Z">
        <w:r w:rsidRPr="007C49BE">
          <w:rPr>
            <w:rFonts w:eastAsia="Calibri" w:cs="Courier New"/>
            <w:snapToGrid w:val="0"/>
            <w:szCs w:val="22"/>
            <w:lang w:val="en-US"/>
          </w:rPr>
          <w:tab/>
          <w:t>...</w:t>
        </w:r>
      </w:ins>
    </w:p>
    <w:p w14:paraId="347CCB44" w14:textId="77777777" w:rsidR="000C3BC9" w:rsidRPr="007C49BE" w:rsidRDefault="000C3BC9" w:rsidP="000C3BC9">
      <w:pPr>
        <w:pStyle w:val="PL"/>
        <w:rPr>
          <w:ins w:id="132" w:author="Ericsson" w:date="2024-08-01T12:56:00Z"/>
          <w:rFonts w:eastAsia="Calibri" w:cs="Courier New"/>
          <w:snapToGrid w:val="0"/>
          <w:szCs w:val="22"/>
          <w:lang w:val="en-US"/>
        </w:rPr>
      </w:pPr>
      <w:ins w:id="133" w:author="Ericsson" w:date="2024-08-01T12:56:00Z">
        <w:r w:rsidRPr="007C49BE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328EAC8C" w14:textId="77777777" w:rsidR="000C3BC9" w:rsidRPr="007C49BE" w:rsidRDefault="000C3BC9" w:rsidP="000C3BC9">
      <w:pPr>
        <w:pStyle w:val="PL"/>
        <w:rPr>
          <w:ins w:id="134" w:author="Ericsson" w:date="2024-08-01T12:56:00Z"/>
          <w:rFonts w:eastAsia="Calibri" w:cs="Courier New"/>
          <w:snapToGrid w:val="0"/>
          <w:szCs w:val="22"/>
          <w:lang w:val="en-US"/>
        </w:rPr>
      </w:pPr>
    </w:p>
    <w:p w14:paraId="267E3D38" w14:textId="7FE1829E" w:rsidR="000C3BC9" w:rsidRPr="007C49BE" w:rsidRDefault="00AB4BA4" w:rsidP="000C3BC9">
      <w:pPr>
        <w:pStyle w:val="PL"/>
        <w:rPr>
          <w:ins w:id="135" w:author="Ericsson" w:date="2024-08-01T12:56:00Z"/>
          <w:rFonts w:eastAsia="Calibri" w:cs="Courier New"/>
          <w:snapToGrid w:val="0"/>
          <w:szCs w:val="22"/>
          <w:lang w:val="en-US"/>
        </w:rPr>
      </w:pPr>
      <w:ins w:id="136" w:author="Ericsson" w:date="2024-08-01T12:20:00Z">
        <w:r w:rsidRPr="00852DF5">
          <w:rPr>
            <w:snapToGrid w:val="0"/>
          </w:rPr>
          <w:t>id-</w:t>
        </w:r>
      </w:ins>
      <w:ins w:id="137" w:author="Ericsson" w:date="2024-09-29T17:38:00Z">
        <w:r>
          <w:rPr>
            <w:snapToGrid w:val="0"/>
          </w:rPr>
          <w:t>LocalOrigin</w:t>
        </w:r>
      </w:ins>
      <w:ins w:id="138" w:author="Ericsson" w:date="2024-08-01T12:56:00Z">
        <w:r w:rsidR="000C3BC9">
          <w:rPr>
            <w:snapToGrid w:val="0"/>
          </w:rPr>
          <w:t>-Id</w:t>
        </w:r>
        <w:r w:rsidR="000C3BC9" w:rsidRPr="007C49BE">
          <w:rPr>
            <w:rFonts w:eastAsia="Calibri" w:cs="Courier New"/>
            <w:snapToGrid w:val="0"/>
            <w:szCs w:val="22"/>
            <w:lang w:val="en-US"/>
          </w:rPr>
          <w:t xml:space="preserve">-ExtIEs </w:t>
        </w:r>
      </w:ins>
      <w:ins w:id="139" w:author="Ericsson" w:date="2024-08-01T12:57:00Z">
        <w:r w:rsidR="000C3BC9">
          <w:rPr>
            <w:rFonts w:eastAsia="Calibri" w:cs="Courier New"/>
            <w:szCs w:val="22"/>
            <w:lang w:val="en-US"/>
          </w:rPr>
          <w:t>F1AP</w:t>
        </w:r>
      </w:ins>
      <w:ins w:id="140" w:author="Ericsson" w:date="2024-08-01T12:56:00Z">
        <w:r w:rsidR="000C3BC9" w:rsidRPr="007C49BE">
          <w:rPr>
            <w:rFonts w:eastAsia="Calibri" w:cs="Courier New"/>
            <w:szCs w:val="22"/>
            <w:lang w:val="en-US"/>
          </w:rPr>
          <w:t>-</w:t>
        </w:r>
        <w:r w:rsidR="000C3BC9" w:rsidRPr="007C49BE">
          <w:rPr>
            <w:rFonts w:eastAsia="Calibri" w:cs="Courier New"/>
            <w:snapToGrid w:val="0"/>
            <w:szCs w:val="22"/>
            <w:lang w:val="en-US"/>
          </w:rPr>
          <w:t>PROTOCOL-EXTENSION ::= {</w:t>
        </w:r>
      </w:ins>
    </w:p>
    <w:p w14:paraId="53FF5653" w14:textId="77777777" w:rsidR="000C3BC9" w:rsidRPr="00974EFC" w:rsidRDefault="000C3BC9" w:rsidP="000C3BC9">
      <w:pPr>
        <w:pStyle w:val="PL"/>
        <w:rPr>
          <w:ins w:id="141" w:author="Ericsson" w:date="2024-08-01T12:56:00Z"/>
          <w:rFonts w:eastAsia="Calibri" w:cs="Courier New"/>
          <w:snapToGrid w:val="0"/>
          <w:szCs w:val="22"/>
          <w:lang w:val="en-US"/>
        </w:rPr>
      </w:pPr>
      <w:ins w:id="142" w:author="Ericsson" w:date="2024-08-01T12:56:00Z"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974EFC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059F84D9" w14:textId="77777777" w:rsidR="000C3BC9" w:rsidRPr="00974EFC" w:rsidRDefault="000C3BC9" w:rsidP="000C3BC9">
      <w:pPr>
        <w:pStyle w:val="PL"/>
        <w:rPr>
          <w:ins w:id="143" w:author="Ericsson" w:date="2024-08-01T12:56:00Z"/>
          <w:rFonts w:eastAsia="Calibri" w:cs="Courier New"/>
          <w:snapToGrid w:val="0"/>
          <w:szCs w:val="22"/>
          <w:lang w:val="en-US"/>
        </w:rPr>
      </w:pPr>
      <w:ins w:id="144" w:author="Ericsson" w:date="2024-08-01T12:56:00Z">
        <w:r w:rsidRPr="00974EFC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345B5026" w14:textId="77777777" w:rsidR="00C035B7" w:rsidRDefault="00C035B7"/>
    <w:p w14:paraId="4C93448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6165094F" w14:textId="77777777" w:rsidR="001B50E6" w:rsidRPr="00EA5FA7" w:rsidRDefault="001B50E6" w:rsidP="001B50E6">
      <w:pPr>
        <w:pStyle w:val="Heading3"/>
      </w:pPr>
      <w:bookmarkStart w:id="145" w:name="_Toc20956005"/>
      <w:bookmarkStart w:id="146" w:name="_Toc29893131"/>
      <w:bookmarkStart w:id="147" w:name="_Toc36557068"/>
      <w:bookmarkStart w:id="148" w:name="_Toc45832588"/>
      <w:bookmarkStart w:id="149" w:name="_Toc51763910"/>
      <w:bookmarkStart w:id="150" w:name="_Toc64449082"/>
      <w:bookmarkStart w:id="151" w:name="_Toc66289741"/>
      <w:bookmarkStart w:id="152" w:name="_Toc74154854"/>
      <w:bookmarkStart w:id="153" w:name="_Toc81383598"/>
      <w:bookmarkStart w:id="154" w:name="_Toc88658232"/>
      <w:bookmarkStart w:id="155" w:name="_Toc97911144"/>
      <w:bookmarkStart w:id="156" w:name="_Toc99038968"/>
      <w:bookmarkStart w:id="157" w:name="_Toc99731231"/>
      <w:bookmarkStart w:id="158" w:name="_Toc105511366"/>
      <w:bookmarkStart w:id="159" w:name="_Toc105927898"/>
      <w:bookmarkStart w:id="160" w:name="_Toc106110438"/>
      <w:bookmarkStart w:id="161" w:name="_Toc113835880"/>
      <w:bookmarkStart w:id="162" w:name="_Toc120124736"/>
      <w:bookmarkStart w:id="163" w:name="_Toc170761608"/>
      <w:r w:rsidRPr="00EA5FA7">
        <w:t>9.4.7</w:t>
      </w:r>
      <w:r w:rsidRPr="00EA5FA7">
        <w:tab/>
        <w:t>Constant Definitions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7C23106F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83A7260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42B70D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752FF6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9BDB9B9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8AC160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29718A" w14:textId="77777777" w:rsidR="001B50E6" w:rsidRPr="00EA5FA7" w:rsidRDefault="001B50E6" w:rsidP="001B50E6">
      <w:pPr>
        <w:pStyle w:val="PL"/>
        <w:rPr>
          <w:noProof w:val="0"/>
          <w:snapToGrid w:val="0"/>
        </w:rPr>
      </w:pPr>
    </w:p>
    <w:p w14:paraId="3CF5AA1A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78B81A9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DF9FE8B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7AA705A4" w14:textId="77777777" w:rsidR="001B50E6" w:rsidRPr="00EA5FA7" w:rsidRDefault="001B50E6" w:rsidP="001B50E6">
      <w:pPr>
        <w:pStyle w:val="PL"/>
        <w:rPr>
          <w:noProof w:val="0"/>
          <w:snapToGrid w:val="0"/>
        </w:rPr>
      </w:pPr>
    </w:p>
    <w:p w14:paraId="74905B30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1072EF4" w14:textId="77777777" w:rsidR="001B50E6" w:rsidRPr="00EA5FA7" w:rsidRDefault="001B50E6" w:rsidP="001B50E6">
      <w:pPr>
        <w:pStyle w:val="PL"/>
        <w:rPr>
          <w:noProof w:val="0"/>
          <w:snapToGrid w:val="0"/>
        </w:rPr>
      </w:pPr>
    </w:p>
    <w:p w14:paraId="6BA143D8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E342A3A" w14:textId="77777777" w:rsidR="00DF6D55" w:rsidRDefault="00DF6D55" w:rsidP="00DF6D55">
      <w:r w:rsidRPr="006614CE">
        <w:rPr>
          <w:highlight w:val="yellow"/>
        </w:rPr>
        <w:t>Skipped text unchanged</w:t>
      </w:r>
    </w:p>
    <w:p w14:paraId="714FE137" w14:textId="77777777" w:rsidR="006C18A3" w:rsidRPr="0048545F" w:rsidRDefault="006C18A3" w:rsidP="006C18A3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eastAsia="SimSun"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848</w:t>
      </w:r>
    </w:p>
    <w:p w14:paraId="207FF4BE" w14:textId="77777777" w:rsidR="006C18A3" w:rsidRPr="001D1214" w:rsidRDefault="006C18A3" w:rsidP="006C18A3">
      <w:pPr>
        <w:pStyle w:val="PL"/>
        <w:rPr>
          <w:snapToGrid w:val="0"/>
          <w:lang w:val="en-US"/>
        </w:rPr>
      </w:pPr>
      <w:bookmarkStart w:id="164" w:name="_Hlk175547316"/>
      <w:bookmarkStart w:id="165" w:name="_Hlk175552119"/>
      <w:r w:rsidRPr="00EE47EE">
        <w:rPr>
          <w:rFonts w:eastAsia="DengXian"/>
          <w:snapToGrid w:val="0"/>
          <w:lang w:eastAsia="ja-JP"/>
        </w:rPr>
        <w:lastRenderedPageBreak/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  <w:t xml:space="preserve">ProtocolIE-ID ::= </w:t>
      </w:r>
      <w:r>
        <w:rPr>
          <w:rFonts w:hint="eastAsia"/>
          <w:snapToGrid w:val="0"/>
        </w:rPr>
        <w:t>849</w:t>
      </w:r>
      <w:bookmarkEnd w:id="164"/>
    </w:p>
    <w:p w14:paraId="67DCD6F1" w14:textId="77777777" w:rsidR="006C18A3" w:rsidRPr="00CF0503" w:rsidRDefault="006C18A3" w:rsidP="006C18A3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165"/>
    </w:p>
    <w:p w14:paraId="1E2EC50D" w14:textId="77777777" w:rsidR="006C18A3" w:rsidRDefault="006C18A3" w:rsidP="006C18A3">
      <w:pPr>
        <w:pStyle w:val="PL"/>
        <w:rPr>
          <w:rFonts w:eastAsia="SimSun"/>
          <w:snapToGrid w:val="0"/>
          <w:lang w:val="en-US" w:eastAsia="zh-CN"/>
        </w:rPr>
      </w:pPr>
      <w:bookmarkStart w:id="166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166"/>
    </w:p>
    <w:p w14:paraId="034A53FA" w14:textId="77777777" w:rsidR="006C18A3" w:rsidRDefault="006C18A3" w:rsidP="006C18A3">
      <w:pPr>
        <w:pStyle w:val="PL"/>
        <w:rPr>
          <w:rFonts w:eastAsia="SimSun"/>
          <w:snapToGrid w:val="0"/>
          <w:lang w:val="en-US" w:eastAsia="zh-CN"/>
        </w:rPr>
      </w:pPr>
      <w:bookmarkStart w:id="167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852</w:t>
      </w:r>
    </w:p>
    <w:p w14:paraId="55843F89" w14:textId="77777777" w:rsidR="006C18A3" w:rsidRPr="00A6698F" w:rsidRDefault="006C18A3" w:rsidP="006C18A3">
      <w:pPr>
        <w:pStyle w:val="PL"/>
        <w:rPr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 w:hint="eastAsia"/>
          <w:snapToGrid w:val="0"/>
          <w:lang w:val="en-US"/>
        </w:rPr>
        <w:t>853</w:t>
      </w:r>
    </w:p>
    <w:bookmarkEnd w:id="167"/>
    <w:p w14:paraId="124D7CDF" w14:textId="66A0FAC3" w:rsidR="00094643" w:rsidRPr="007C71F0" w:rsidRDefault="00AB4BA4" w:rsidP="00714B51">
      <w:pPr>
        <w:pStyle w:val="PL"/>
        <w:rPr>
          <w:snapToGrid w:val="0"/>
        </w:rPr>
      </w:pPr>
      <w:ins w:id="168" w:author="Ericsson" w:date="2024-08-01T12:20:00Z">
        <w:r w:rsidRPr="00852DF5">
          <w:rPr>
            <w:snapToGrid w:val="0"/>
          </w:rPr>
          <w:t>id-</w:t>
        </w:r>
      </w:ins>
      <w:ins w:id="169" w:author="Ericsson" w:date="2024-09-29T17:38:00Z">
        <w:r>
          <w:rPr>
            <w:snapToGrid w:val="0"/>
          </w:rPr>
          <w:t>LocalOrigin</w:t>
        </w:r>
      </w:ins>
      <w:ins w:id="170" w:author="Ericsson" w:date="2024-09-29T18:08:00Z">
        <w:r w:rsidR="006C18A3">
          <w:rPr>
            <w:snapToGrid w:val="0"/>
          </w:rPr>
          <w:tab/>
        </w:r>
        <w:r w:rsidR="006C18A3">
          <w:rPr>
            <w:snapToGrid w:val="0"/>
          </w:rPr>
          <w:tab/>
        </w:r>
        <w:r w:rsidR="006C18A3">
          <w:rPr>
            <w:snapToGrid w:val="0"/>
          </w:rPr>
          <w:tab/>
        </w:r>
        <w:r w:rsidR="006C18A3">
          <w:rPr>
            <w:snapToGrid w:val="0"/>
          </w:rPr>
          <w:tab/>
        </w:r>
      </w:ins>
      <w:ins w:id="171" w:author="Ericsson" w:date="2024-07-24T12:55:00Z">
        <w:r w:rsidR="00094643">
          <w:rPr>
            <w:snapToGrid w:val="0"/>
          </w:rPr>
          <w:tab/>
        </w:r>
        <w:r w:rsidR="00094643">
          <w:rPr>
            <w:snapToGrid w:val="0"/>
          </w:rPr>
          <w:tab/>
        </w:r>
        <w:r w:rsidR="00094643">
          <w:rPr>
            <w:snapToGrid w:val="0"/>
          </w:rPr>
          <w:tab/>
        </w:r>
        <w:r w:rsidR="00094643">
          <w:rPr>
            <w:snapToGrid w:val="0"/>
          </w:rPr>
          <w:tab/>
        </w:r>
        <w:r w:rsidR="00094643">
          <w:rPr>
            <w:snapToGrid w:val="0"/>
          </w:rPr>
          <w:tab/>
        </w:r>
        <w:r w:rsidR="00094643">
          <w:rPr>
            <w:snapToGrid w:val="0"/>
          </w:rPr>
          <w:tab/>
        </w:r>
        <w:r w:rsidR="00094643" w:rsidRPr="00714B51">
          <w:rPr>
            <w:snapToGrid w:val="0"/>
          </w:rPr>
          <w:t xml:space="preserve">ProtocolIE-ID ::= </w:t>
        </w:r>
        <w:r w:rsidR="00094643">
          <w:rPr>
            <w:snapToGrid w:val="0"/>
          </w:rPr>
          <w:t>xxx</w:t>
        </w:r>
      </w:ins>
    </w:p>
    <w:p w14:paraId="0D43FE1C" w14:textId="24F1D88C" w:rsidR="00714B51" w:rsidRPr="00477D15" w:rsidRDefault="00714B51" w:rsidP="0071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</w:p>
    <w:p w14:paraId="0080E161" w14:textId="77777777" w:rsidR="00714B51" w:rsidRPr="002271C6" w:rsidRDefault="00714B51" w:rsidP="00714B51">
      <w:pPr>
        <w:pStyle w:val="PL"/>
        <w:rPr>
          <w:snapToGrid w:val="0"/>
        </w:rPr>
      </w:pPr>
    </w:p>
    <w:p w14:paraId="6B5305B3" w14:textId="77777777" w:rsidR="00714B51" w:rsidRDefault="00714B51" w:rsidP="00714B51">
      <w:pPr>
        <w:pStyle w:val="PL"/>
      </w:pPr>
    </w:p>
    <w:p w14:paraId="6B0E9E76" w14:textId="77777777" w:rsidR="00714B51" w:rsidRPr="00486788" w:rsidRDefault="00714B51" w:rsidP="00714B51">
      <w:pPr>
        <w:pStyle w:val="PL"/>
      </w:pPr>
    </w:p>
    <w:p w14:paraId="2AE1F29B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3924E0C7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56CFFC2C" w14:textId="77777777" w:rsidR="00714B51" w:rsidRPr="00707B3F" w:rsidRDefault="00714B51" w:rsidP="00714B51">
      <w:pPr>
        <w:pStyle w:val="PL"/>
        <w:rPr>
          <w:snapToGrid w:val="0"/>
        </w:rPr>
      </w:pPr>
    </w:p>
    <w:p w14:paraId="040A0193" w14:textId="77777777" w:rsidR="00714B51" w:rsidRPr="00707B3F" w:rsidRDefault="00714B51" w:rsidP="00714B51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14:paraId="0EEB12DC" w14:textId="77777777" w:rsidR="00714B51" w:rsidRDefault="00714B51" w:rsidP="00714B51">
      <w:pPr>
        <w:pStyle w:val="PL"/>
      </w:pPr>
      <w:r w:rsidRPr="0058042D">
        <w:t>-- ASN1STOP</w:t>
      </w:r>
    </w:p>
    <w:p w14:paraId="3AC25713" w14:textId="77777777" w:rsidR="00C035B7" w:rsidRDefault="00C035B7"/>
    <w:sectPr w:rsidR="00C035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2F021" w14:textId="77777777" w:rsidR="00047AF0" w:rsidRDefault="00047AF0">
      <w:pPr>
        <w:spacing w:after="0"/>
      </w:pPr>
      <w:r>
        <w:separator/>
      </w:r>
    </w:p>
  </w:endnote>
  <w:endnote w:type="continuationSeparator" w:id="0">
    <w:p w14:paraId="7B8F4711" w14:textId="77777777" w:rsidR="00047AF0" w:rsidRDefault="00047A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CE51A" w14:textId="77777777" w:rsidR="00047AF0" w:rsidRDefault="00047AF0">
      <w:pPr>
        <w:spacing w:after="0"/>
      </w:pPr>
      <w:r>
        <w:separator/>
      </w:r>
    </w:p>
  </w:footnote>
  <w:footnote w:type="continuationSeparator" w:id="0">
    <w:p w14:paraId="79107298" w14:textId="77777777" w:rsidR="00047AF0" w:rsidRDefault="00047A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79A6" w14:textId="77777777" w:rsidR="00714B51" w:rsidRDefault="00714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B6433"/>
    <w:multiLevelType w:val="multilevel"/>
    <w:tmpl w:val="751B643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29136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13"/>
    <w:rsid w:val="000109B4"/>
    <w:rsid w:val="00020798"/>
    <w:rsid w:val="0004491A"/>
    <w:rsid w:val="00047AF0"/>
    <w:rsid w:val="00094643"/>
    <w:rsid w:val="000A1A94"/>
    <w:rsid w:val="000C2824"/>
    <w:rsid w:val="000C3BC9"/>
    <w:rsid w:val="001059A7"/>
    <w:rsid w:val="001123AE"/>
    <w:rsid w:val="00142C60"/>
    <w:rsid w:val="00184529"/>
    <w:rsid w:val="0018526A"/>
    <w:rsid w:val="00197FE2"/>
    <w:rsid w:val="001A65EB"/>
    <w:rsid w:val="001B50E6"/>
    <w:rsid w:val="001F6F09"/>
    <w:rsid w:val="00203B90"/>
    <w:rsid w:val="00205AD5"/>
    <w:rsid w:val="00213CBA"/>
    <w:rsid w:val="00216EEF"/>
    <w:rsid w:val="00255AD5"/>
    <w:rsid w:val="00277FF0"/>
    <w:rsid w:val="00280F71"/>
    <w:rsid w:val="002823DB"/>
    <w:rsid w:val="002C4064"/>
    <w:rsid w:val="002D1621"/>
    <w:rsid w:val="002E1FD2"/>
    <w:rsid w:val="002E6C24"/>
    <w:rsid w:val="002F20A2"/>
    <w:rsid w:val="002F6D01"/>
    <w:rsid w:val="0031128E"/>
    <w:rsid w:val="00337897"/>
    <w:rsid w:val="00352CF1"/>
    <w:rsid w:val="00353681"/>
    <w:rsid w:val="00373C19"/>
    <w:rsid w:val="00374188"/>
    <w:rsid w:val="003910CE"/>
    <w:rsid w:val="003B3E6C"/>
    <w:rsid w:val="003E404C"/>
    <w:rsid w:val="003F1688"/>
    <w:rsid w:val="003F4025"/>
    <w:rsid w:val="00402B2F"/>
    <w:rsid w:val="00477D15"/>
    <w:rsid w:val="004839D3"/>
    <w:rsid w:val="004848EC"/>
    <w:rsid w:val="004A11A4"/>
    <w:rsid w:val="004A6E28"/>
    <w:rsid w:val="004C0ADF"/>
    <w:rsid w:val="004D5F10"/>
    <w:rsid w:val="005236CB"/>
    <w:rsid w:val="00527281"/>
    <w:rsid w:val="00537B54"/>
    <w:rsid w:val="005A110B"/>
    <w:rsid w:val="005A5CCC"/>
    <w:rsid w:val="005A71EC"/>
    <w:rsid w:val="005D60D3"/>
    <w:rsid w:val="005E0477"/>
    <w:rsid w:val="005F660F"/>
    <w:rsid w:val="005F7417"/>
    <w:rsid w:val="00611315"/>
    <w:rsid w:val="006614CE"/>
    <w:rsid w:val="00661C7B"/>
    <w:rsid w:val="006A0FBC"/>
    <w:rsid w:val="006A4E34"/>
    <w:rsid w:val="006C18A3"/>
    <w:rsid w:val="006C47B3"/>
    <w:rsid w:val="006D2114"/>
    <w:rsid w:val="00714B51"/>
    <w:rsid w:val="00716B60"/>
    <w:rsid w:val="00722B67"/>
    <w:rsid w:val="00764A67"/>
    <w:rsid w:val="00783F60"/>
    <w:rsid w:val="007845CA"/>
    <w:rsid w:val="0078589B"/>
    <w:rsid w:val="007A557E"/>
    <w:rsid w:val="007B2A9E"/>
    <w:rsid w:val="007B2ACA"/>
    <w:rsid w:val="00812597"/>
    <w:rsid w:val="00814171"/>
    <w:rsid w:val="00852563"/>
    <w:rsid w:val="0086089D"/>
    <w:rsid w:val="008A30F8"/>
    <w:rsid w:val="008A5408"/>
    <w:rsid w:val="008E1957"/>
    <w:rsid w:val="008E5689"/>
    <w:rsid w:val="008F4725"/>
    <w:rsid w:val="00940F02"/>
    <w:rsid w:val="009509CB"/>
    <w:rsid w:val="0097284A"/>
    <w:rsid w:val="00980CFD"/>
    <w:rsid w:val="00983C22"/>
    <w:rsid w:val="00992961"/>
    <w:rsid w:val="009B7133"/>
    <w:rsid w:val="009C3DD6"/>
    <w:rsid w:val="009D23D3"/>
    <w:rsid w:val="009D557F"/>
    <w:rsid w:val="009D6A8E"/>
    <w:rsid w:val="009D741D"/>
    <w:rsid w:val="00A1340C"/>
    <w:rsid w:val="00A26F50"/>
    <w:rsid w:val="00A328FB"/>
    <w:rsid w:val="00A37B16"/>
    <w:rsid w:val="00A7083E"/>
    <w:rsid w:val="00A71F2B"/>
    <w:rsid w:val="00A75FD9"/>
    <w:rsid w:val="00A80DC5"/>
    <w:rsid w:val="00AA4F2D"/>
    <w:rsid w:val="00AA6513"/>
    <w:rsid w:val="00AB4BA4"/>
    <w:rsid w:val="00AD4380"/>
    <w:rsid w:val="00AE70EE"/>
    <w:rsid w:val="00AF573C"/>
    <w:rsid w:val="00B061E2"/>
    <w:rsid w:val="00B16CD0"/>
    <w:rsid w:val="00B37BD8"/>
    <w:rsid w:val="00BA361E"/>
    <w:rsid w:val="00BA523D"/>
    <w:rsid w:val="00C035B7"/>
    <w:rsid w:val="00C1151C"/>
    <w:rsid w:val="00C72D25"/>
    <w:rsid w:val="00C84103"/>
    <w:rsid w:val="00CA1A31"/>
    <w:rsid w:val="00CA47D7"/>
    <w:rsid w:val="00CB45A9"/>
    <w:rsid w:val="00CC2901"/>
    <w:rsid w:val="00CE3540"/>
    <w:rsid w:val="00CE447C"/>
    <w:rsid w:val="00CE6C01"/>
    <w:rsid w:val="00CF3621"/>
    <w:rsid w:val="00D05848"/>
    <w:rsid w:val="00D106A0"/>
    <w:rsid w:val="00D15E93"/>
    <w:rsid w:val="00D241BA"/>
    <w:rsid w:val="00D27704"/>
    <w:rsid w:val="00D40610"/>
    <w:rsid w:val="00D40671"/>
    <w:rsid w:val="00D459D9"/>
    <w:rsid w:val="00D50831"/>
    <w:rsid w:val="00D70D94"/>
    <w:rsid w:val="00D7207E"/>
    <w:rsid w:val="00DA2D16"/>
    <w:rsid w:val="00DE36DD"/>
    <w:rsid w:val="00DF1CC3"/>
    <w:rsid w:val="00DF6D55"/>
    <w:rsid w:val="00E042FD"/>
    <w:rsid w:val="00E06127"/>
    <w:rsid w:val="00E166E3"/>
    <w:rsid w:val="00E7272E"/>
    <w:rsid w:val="00EB146E"/>
    <w:rsid w:val="00F30447"/>
    <w:rsid w:val="00FC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DBBDC"/>
  <w15:chartTrackingRefBased/>
  <w15:docId w15:val="{CE4AAA7C-BD94-430E-8451-CED2A470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60F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614C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5C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3E404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3E404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CA47D7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B3E6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197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197FE2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6614CE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4C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NO">
    <w:name w:val="NO"/>
    <w:basedOn w:val="Normal"/>
    <w:link w:val="NOChar"/>
    <w:qFormat/>
    <w:rsid w:val="00DA2D1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DA2D16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TALChar">
    <w:name w:val="TAL Char"/>
    <w:link w:val="TAL"/>
    <w:qFormat/>
    <w:locked/>
    <w:rsid w:val="00374188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37418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374188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374188"/>
    <w:pPr>
      <w:jc w:val="center"/>
    </w:pPr>
  </w:style>
  <w:style w:type="paragraph" w:customStyle="1" w:styleId="TAH">
    <w:name w:val="TAH"/>
    <w:basedOn w:val="TAC"/>
    <w:link w:val="TAHChar"/>
    <w:qFormat/>
    <w:rsid w:val="00374188"/>
    <w:rPr>
      <w:b/>
    </w:rPr>
  </w:style>
  <w:style w:type="character" w:customStyle="1" w:styleId="TAHChar">
    <w:name w:val="TAH Char"/>
    <w:link w:val="TAH"/>
    <w:qFormat/>
    <w:locked/>
    <w:rsid w:val="00374188"/>
    <w:rPr>
      <w:rFonts w:ascii="Arial" w:hAnsi="Arial" w:cs="Arial"/>
      <w:b/>
      <w:sz w:val="18"/>
    </w:rPr>
  </w:style>
  <w:style w:type="character" w:customStyle="1" w:styleId="ui-provider">
    <w:name w:val="ui-provider"/>
    <w:basedOn w:val="DefaultParagraphFont"/>
    <w:rsid w:val="00716B60"/>
  </w:style>
  <w:style w:type="character" w:customStyle="1" w:styleId="Heading4Char">
    <w:name w:val="Heading 4 Char"/>
    <w:basedOn w:val="DefaultParagraphFont"/>
    <w:link w:val="Heading4"/>
    <w:uiPriority w:val="9"/>
    <w:semiHidden/>
    <w:rsid w:val="005A5CCC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023DA5-A00D-4FFC-BBD7-231CB53C751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02571CD-DD7E-434B-B961-3E0D1B3CA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B4388E-DCA4-4327-97A9-98A7F98898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5</Pages>
  <Words>1167</Words>
  <Characters>6655</Characters>
  <Application>Microsoft Office Word</Application>
  <DocSecurity>0</DocSecurity>
  <Lines>55</Lines>
  <Paragraphs>15</Paragraphs>
  <ScaleCrop>false</ScaleCrop>
  <Company>Ericsson</Company>
  <LinksUpToDate>false</LinksUpToDate>
  <CharactersWithSpaces>7807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149</cp:revision>
  <dcterms:created xsi:type="dcterms:W3CDTF">2024-07-18T16:55:00Z</dcterms:created>
  <dcterms:modified xsi:type="dcterms:W3CDTF">2024-10-17T04:02:00Z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